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BE8DFA" w14:textId="29095298" w:rsidR="00AC559B" w:rsidRDefault="00AC559B" w:rsidP="00AC559B">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t>S3-23</w:t>
      </w:r>
      <w:r w:rsidR="007A30C7">
        <w:rPr>
          <w:b/>
          <w:i/>
          <w:noProof/>
          <w:sz w:val="28"/>
        </w:rPr>
        <w:t>3813</w:t>
      </w:r>
      <w:bookmarkStart w:id="0" w:name="_GoBack"/>
      <w:bookmarkEnd w:id="0"/>
    </w:p>
    <w:p w14:paraId="775972F4" w14:textId="77777777" w:rsidR="00AC559B" w:rsidRPr="00872560" w:rsidRDefault="00AC559B" w:rsidP="00AC559B">
      <w:pPr>
        <w:pStyle w:val="CRCoverPage"/>
        <w:outlineLvl w:val="0"/>
        <w:rPr>
          <w:b/>
          <w:bCs/>
          <w:noProof/>
          <w:sz w:val="24"/>
        </w:rPr>
      </w:pPr>
      <w:r w:rsidRPr="00B01C41">
        <w:rPr>
          <w:b/>
          <w:bCs/>
          <w:sz w:val="24"/>
        </w:rPr>
        <w:t>Goteborg, Sweden, 14 - 18 August 2023</w:t>
      </w:r>
      <w:r>
        <w:rPr>
          <w:sz w:val="24"/>
        </w:rPr>
        <w:tab/>
      </w:r>
      <w:r>
        <w:rPr>
          <w:sz w:val="24"/>
        </w:rPr>
        <w:tab/>
      </w:r>
      <w:r>
        <w:rPr>
          <w:sz w:val="24"/>
        </w:rPr>
        <w:tab/>
      </w:r>
      <w:r>
        <w:rPr>
          <w:sz w:val="24"/>
        </w:rPr>
        <w:tab/>
      </w:r>
      <w:r>
        <w:rPr>
          <w:b/>
          <w:bCs/>
          <w:sz w:val="24"/>
        </w:rPr>
        <w:tab/>
      </w:r>
      <w:r>
        <w:rPr>
          <w:b/>
          <w:bCs/>
          <w:sz w:val="24"/>
        </w:rPr>
        <w:tab/>
      </w:r>
      <w:r>
        <w:rPr>
          <w:b/>
          <w:bCs/>
          <w:sz w:val="24"/>
        </w:rPr>
        <w:tab/>
      </w:r>
      <w:r>
        <w:rPr>
          <w:b/>
          <w:bCs/>
          <w:sz w:val="24"/>
        </w:rPr>
        <w:tab/>
      </w:r>
      <w:r>
        <w:rPr>
          <w:b/>
          <w:bCs/>
          <w:sz w:val="24"/>
        </w:rPr>
        <w:tab/>
      </w:r>
      <w:r>
        <w:rPr>
          <w:b/>
          <w:bCs/>
          <w:sz w:val="24"/>
        </w:rPr>
        <w:tab/>
      </w:r>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-yyxxxx)</w:t>
      </w:r>
    </w:p>
    <w:p w14:paraId="78B674EC" w14:textId="77777777" w:rsidR="0015326D" w:rsidRDefault="0015326D" w:rsidP="004D4A34">
      <w:pPr>
        <w:keepNext/>
        <w:pBdr>
          <w:bottom w:val="single" w:sz="4" w:space="1" w:color="auto"/>
        </w:pBdr>
        <w:tabs>
          <w:tab w:val="right" w:pos="9639"/>
        </w:tabs>
        <w:outlineLvl w:val="0"/>
        <w:rPr>
          <w:rFonts w:ascii="Arial" w:hAnsi="Arial" w:cs="Arial"/>
          <w:b/>
          <w:sz w:val="24"/>
        </w:rPr>
      </w:pPr>
    </w:p>
    <w:p w14:paraId="27143A7B" w14:textId="77777777" w:rsidR="004D4A34" w:rsidRDefault="004D4A34" w:rsidP="004D4A34">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sidRPr="00046364">
        <w:rPr>
          <w:rFonts w:ascii="Arial" w:hAnsi="Arial"/>
          <w:b/>
          <w:lang w:val="en-US"/>
        </w:rPr>
        <w:t>Huawei, HiSilicon</w:t>
      </w:r>
    </w:p>
    <w:p w14:paraId="4E144983" w14:textId="06055C1A" w:rsidR="004D4A34" w:rsidRDefault="004D4A34" w:rsidP="004D4A34">
      <w:pPr>
        <w:keepNext/>
        <w:tabs>
          <w:tab w:val="left" w:pos="2127"/>
        </w:tabs>
        <w:spacing w:after="0"/>
        <w:ind w:left="2126" w:hanging="2126"/>
        <w:outlineLvl w:val="0"/>
        <w:rPr>
          <w:rFonts w:ascii="Arial" w:hAnsi="Arial" w:cs="Arial"/>
          <w:b/>
          <w:bCs/>
        </w:rPr>
      </w:pPr>
      <w:r>
        <w:rPr>
          <w:rFonts w:ascii="Arial" w:hAnsi="Arial" w:cs="Arial"/>
          <w:b/>
          <w:bCs/>
        </w:rPr>
        <w:t>Title:</w:t>
      </w:r>
      <w:r>
        <w:tab/>
      </w:r>
      <w:r w:rsidR="00B236CF">
        <w:rPr>
          <w:rFonts w:ascii="Arial" w:hAnsi="Arial" w:cs="Arial"/>
          <w:b/>
          <w:bCs/>
        </w:rPr>
        <w:t>new s</w:t>
      </w:r>
      <w:r w:rsidR="0074616D">
        <w:rPr>
          <w:rFonts w:ascii="Arial" w:hAnsi="Arial" w:cs="Arial"/>
          <w:b/>
          <w:bCs/>
        </w:rPr>
        <w:t>olution</w:t>
      </w:r>
      <w:r w:rsidR="00CF07D9">
        <w:rPr>
          <w:rFonts w:ascii="Arial" w:hAnsi="Arial" w:cs="Arial"/>
          <w:b/>
          <w:bCs/>
        </w:rPr>
        <w:t xml:space="preserve"> to </w:t>
      </w:r>
      <w:r w:rsidR="0074616D">
        <w:rPr>
          <w:rFonts w:ascii="Arial" w:hAnsi="Arial" w:cs="Arial"/>
          <w:b/>
          <w:bCs/>
        </w:rPr>
        <w:t>KI#</w:t>
      </w:r>
      <w:r w:rsidR="00DC39A0">
        <w:rPr>
          <w:rFonts w:ascii="Arial" w:hAnsi="Arial" w:cs="Arial"/>
          <w:b/>
          <w:bCs/>
        </w:rPr>
        <w:t>1</w:t>
      </w:r>
    </w:p>
    <w:p w14:paraId="7B5515B5" w14:textId="77777777" w:rsidR="004D4A34" w:rsidRDefault="004D4A34" w:rsidP="004D4A3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A2EA8E8" w14:textId="71CA7879" w:rsidR="004D4A34" w:rsidRDefault="004D4A34" w:rsidP="004D4A34">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w:t>
      </w:r>
      <w:r w:rsidR="008B6FD4">
        <w:rPr>
          <w:rFonts w:ascii="Arial" w:hAnsi="Arial"/>
          <w:b/>
        </w:rPr>
        <w:t>1</w:t>
      </w:r>
      <w:r w:rsidR="00DC39A0">
        <w:rPr>
          <w:rFonts w:ascii="Arial" w:hAnsi="Arial"/>
          <w:b/>
        </w:rPr>
        <w:t>8</w:t>
      </w:r>
    </w:p>
    <w:p w14:paraId="3B129257" w14:textId="77777777" w:rsidR="004D4A34" w:rsidRDefault="004D4A34" w:rsidP="004D4A34">
      <w:pPr>
        <w:pStyle w:val="Heading1"/>
      </w:pPr>
      <w:r>
        <w:t>1</w:t>
      </w:r>
      <w:r>
        <w:tab/>
        <w:t>Decision/action requested</w:t>
      </w:r>
    </w:p>
    <w:p w14:paraId="5284E713" w14:textId="77777777" w:rsidR="004D4A34" w:rsidRDefault="004D4A34" w:rsidP="004D4A3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the change described in this document.</w:t>
      </w:r>
    </w:p>
    <w:p w14:paraId="7788A85E" w14:textId="77777777" w:rsidR="00C022E3" w:rsidRDefault="00C022E3">
      <w:pPr>
        <w:pStyle w:val="Heading1"/>
      </w:pPr>
      <w:r>
        <w:t>2</w:t>
      </w:r>
      <w:r>
        <w:tab/>
        <w:t>References</w:t>
      </w:r>
    </w:p>
    <w:p w14:paraId="50B009F8" w14:textId="77777777" w:rsidR="0005326A" w:rsidRDefault="0005326A" w:rsidP="006976F5">
      <w:pPr>
        <w:pStyle w:val="Reference"/>
      </w:pPr>
      <w:r w:rsidRPr="00FC7432">
        <w:t>[1]</w:t>
      </w:r>
      <w:r w:rsidRPr="00FC7432">
        <w:tab/>
      </w:r>
    </w:p>
    <w:p w14:paraId="0C7B579F" w14:textId="77777777" w:rsidR="00C022E3" w:rsidRDefault="00C022E3">
      <w:pPr>
        <w:pStyle w:val="Heading1"/>
      </w:pPr>
      <w:r>
        <w:t>3</w:t>
      </w:r>
      <w:r>
        <w:tab/>
        <w:t>Rationale</w:t>
      </w:r>
    </w:p>
    <w:p w14:paraId="09689B0C" w14:textId="2735763F" w:rsidR="00EA3176" w:rsidRDefault="000E3D74" w:rsidP="008A26C5">
      <w:r>
        <w:t xml:space="preserve">This </w:t>
      </w:r>
      <w:r w:rsidR="00B87D3C">
        <w:t>contribution</w:t>
      </w:r>
      <w:r>
        <w:t xml:space="preserve"> </w:t>
      </w:r>
      <w:r w:rsidR="006204A0">
        <w:t xml:space="preserve">proposes a new solution to </w:t>
      </w:r>
      <w:r>
        <w:t>address</w:t>
      </w:r>
      <w:r w:rsidR="006204A0">
        <w:t xml:space="preserve"> key issue </w:t>
      </w:r>
      <w:proofErr w:type="gramStart"/>
      <w:r w:rsidR="006204A0">
        <w:t>#!</w:t>
      </w:r>
      <w:r w:rsidR="00DC38ED">
        <w:t>.</w:t>
      </w:r>
      <w:proofErr w:type="gramEnd"/>
      <w:r w:rsidR="00DC38ED">
        <w:t xml:space="preserve"> </w:t>
      </w:r>
    </w:p>
    <w:p w14:paraId="2AB35619" w14:textId="77777777" w:rsidR="00C022E3" w:rsidRPr="0095773C" w:rsidRDefault="00C022E3">
      <w:pPr>
        <w:pStyle w:val="Heading1"/>
        <w:rPr>
          <w:lang w:val="en-US"/>
        </w:rPr>
      </w:pPr>
      <w:r>
        <w:t>4</w:t>
      </w:r>
      <w:r>
        <w:tab/>
        <w:t>Detailed proposal</w:t>
      </w:r>
    </w:p>
    <w:p w14:paraId="3CFAC816" w14:textId="77777777" w:rsidR="00335A35" w:rsidRPr="00E122F4" w:rsidRDefault="004D7CB0" w:rsidP="00335A35">
      <w:pPr>
        <w:tabs>
          <w:tab w:val="left" w:pos="937"/>
        </w:tabs>
        <w:rPr>
          <w:sz w:val="24"/>
          <w:szCs w:val="24"/>
          <w:lang w:eastAsia="zh-CN"/>
        </w:rPr>
      </w:pPr>
      <w:r>
        <w:rPr>
          <w:sz w:val="24"/>
          <w:szCs w:val="24"/>
        </w:rPr>
        <w:t>pCR</w:t>
      </w:r>
    </w:p>
    <w:p w14:paraId="7BDAC702" w14:textId="77777777" w:rsidR="00335A35" w:rsidRPr="00421333" w:rsidRDefault="00305E7D" w:rsidP="00335A35">
      <w:pPr>
        <w:jc w:val="center"/>
        <w:rPr>
          <w:rFonts w:cs="Arial"/>
          <w:noProof/>
          <w:sz w:val="32"/>
          <w:szCs w:val="32"/>
          <w:lang w:eastAsia="zh-CN"/>
        </w:rPr>
      </w:pPr>
      <w:r w:rsidRPr="00421333">
        <w:rPr>
          <w:rFonts w:cs="Arial"/>
          <w:noProof/>
          <w:sz w:val="32"/>
          <w:szCs w:val="32"/>
        </w:rPr>
        <w:t xml:space="preserve">***  </w:t>
      </w:r>
      <w:r w:rsidR="00335A35" w:rsidRPr="00421333">
        <w:rPr>
          <w:rFonts w:cs="Arial"/>
          <w:noProof/>
          <w:sz w:val="32"/>
          <w:szCs w:val="32"/>
        </w:rPr>
        <w:t xml:space="preserve">BEGINNING OF </w:t>
      </w:r>
      <w:r w:rsidR="004D7CB0" w:rsidRPr="00421333">
        <w:rPr>
          <w:rFonts w:cs="Arial"/>
          <w:noProof/>
          <w:sz w:val="32"/>
          <w:szCs w:val="32"/>
        </w:rPr>
        <w:t xml:space="preserve">CHANGES </w:t>
      </w:r>
      <w:r w:rsidRPr="00421333">
        <w:rPr>
          <w:rFonts w:cs="Arial"/>
          <w:noProof/>
          <w:sz w:val="32"/>
          <w:szCs w:val="32"/>
        </w:rPr>
        <w:t xml:space="preserve"> </w:t>
      </w:r>
      <w:r w:rsidR="00335A35" w:rsidRPr="00421333">
        <w:rPr>
          <w:rFonts w:cs="Arial"/>
          <w:noProof/>
          <w:sz w:val="32"/>
          <w:szCs w:val="32"/>
        </w:rPr>
        <w:t>***</w:t>
      </w:r>
    </w:p>
    <w:p w14:paraId="5FA35260" w14:textId="540673D6" w:rsidR="00BE0C6B" w:rsidRPr="007A3771" w:rsidRDefault="00DC39A0" w:rsidP="00BE0C6B">
      <w:pPr>
        <w:pStyle w:val="Heading2"/>
        <w:rPr>
          <w:ins w:id="1" w:author="Huawei" w:date="2023-03-26T21:46:00Z"/>
          <w:lang w:val="fr-FR"/>
        </w:rPr>
      </w:pPr>
      <w:bookmarkStart w:id="2" w:name="scope"/>
      <w:bookmarkStart w:id="3" w:name="_Toc128167772"/>
      <w:bookmarkStart w:id="4" w:name="_Toc128167863"/>
      <w:bookmarkStart w:id="5" w:name="_Toc107826367"/>
      <w:bookmarkStart w:id="6" w:name="_Toc513475447"/>
      <w:bookmarkStart w:id="7" w:name="_Toc48930863"/>
      <w:bookmarkStart w:id="8" w:name="_Toc49376112"/>
      <w:bookmarkStart w:id="9" w:name="_Toc56501565"/>
      <w:bookmarkStart w:id="10" w:name="_Toc63690071"/>
      <w:bookmarkEnd w:id="2"/>
      <w:ins w:id="11" w:author="Huawei" w:date="2023-03-28T17:12:00Z">
        <w:r>
          <w:rPr>
            <w:lang w:val="fr-FR"/>
          </w:rPr>
          <w:t>6</w:t>
        </w:r>
      </w:ins>
      <w:ins w:id="12" w:author="Huawei" w:date="2023-03-26T21:46:00Z">
        <w:r w:rsidR="00BE0C6B" w:rsidRPr="007A3771">
          <w:rPr>
            <w:lang w:val="fr-FR"/>
          </w:rPr>
          <w:t>.Y</w:t>
        </w:r>
        <w:r w:rsidR="00BE0C6B" w:rsidRPr="007A3771">
          <w:rPr>
            <w:lang w:val="fr-FR"/>
          </w:rPr>
          <w:tab/>
          <w:t>Solution #</w:t>
        </w:r>
      </w:ins>
      <w:proofErr w:type="gramStart"/>
      <w:ins w:id="13" w:author="Huawei" w:date="2023-03-28T17:13:00Z">
        <w:r>
          <w:rPr>
            <w:lang w:val="fr-FR"/>
          </w:rPr>
          <w:t>Y</w:t>
        </w:r>
        <w:bookmarkEnd w:id="3"/>
        <w:bookmarkEnd w:id="4"/>
        <w:r w:rsidR="00725F6C">
          <w:rPr>
            <w:lang w:val="fr-FR"/>
          </w:rPr>
          <w:t>:</w:t>
        </w:r>
        <w:proofErr w:type="gramEnd"/>
        <w:r w:rsidR="00725F6C">
          <w:rPr>
            <w:lang w:val="fr-FR"/>
          </w:rPr>
          <w:t xml:space="preserve"> </w:t>
        </w:r>
        <w:r>
          <w:rPr>
            <w:lang w:val="fr-FR"/>
          </w:rPr>
          <w:t>Applica</w:t>
        </w:r>
      </w:ins>
      <w:ins w:id="14" w:author="Huawei" w:date="2023-04-10T15:47:00Z">
        <w:r w:rsidR="00E07775">
          <w:rPr>
            <w:lang w:val="fr-FR"/>
          </w:rPr>
          <w:t>ti</w:t>
        </w:r>
      </w:ins>
      <w:ins w:id="15" w:author="Huawei" w:date="2023-03-28T17:13:00Z">
        <w:r>
          <w:rPr>
            <w:lang w:val="fr-FR"/>
          </w:rPr>
          <w:t xml:space="preserve">on </w:t>
        </w:r>
      </w:ins>
      <w:ins w:id="16" w:author="Huawei" w:date="2023-04-10T15:47:00Z">
        <w:r w:rsidR="00E07775">
          <w:rPr>
            <w:lang w:val="fr-FR"/>
          </w:rPr>
          <w:t>i</w:t>
        </w:r>
      </w:ins>
      <w:ins w:id="17" w:author="Huawei" w:date="2023-03-28T17:12:00Z">
        <w:r>
          <w:rPr>
            <w:lang w:val="fr-FR"/>
          </w:rPr>
          <w:t>dentification</w:t>
        </w:r>
      </w:ins>
    </w:p>
    <w:p w14:paraId="179C049E" w14:textId="27662329" w:rsidR="00BE0C6B" w:rsidRDefault="00DC39A0" w:rsidP="00BE0C6B">
      <w:pPr>
        <w:pStyle w:val="Heading3"/>
        <w:rPr>
          <w:ins w:id="18" w:author="Huawei" w:date="2023-03-26T21:46:00Z"/>
        </w:rPr>
      </w:pPr>
      <w:bookmarkStart w:id="19" w:name="_Toc128167773"/>
      <w:bookmarkStart w:id="20" w:name="_Toc128167864"/>
      <w:ins w:id="21" w:author="Huawei" w:date="2023-03-28T17:12:00Z">
        <w:r>
          <w:t>6</w:t>
        </w:r>
      </w:ins>
      <w:ins w:id="22" w:author="Huawei" w:date="2023-03-26T21:46:00Z">
        <w:r w:rsidR="00BE0C6B">
          <w:t>.Y.1</w:t>
        </w:r>
        <w:r w:rsidR="00BE0C6B">
          <w:tab/>
          <w:t>Introduction</w:t>
        </w:r>
        <w:bookmarkEnd w:id="19"/>
        <w:bookmarkEnd w:id="20"/>
      </w:ins>
    </w:p>
    <w:p w14:paraId="71F48F7F" w14:textId="2C19F28D" w:rsidR="00BE0C6B" w:rsidRDefault="00BE0C6B" w:rsidP="00BE0C6B">
      <w:pPr>
        <w:rPr>
          <w:ins w:id="23" w:author="Huawei" w:date="2023-03-26T21:46:00Z"/>
        </w:rPr>
      </w:pPr>
      <w:bookmarkStart w:id="24" w:name="_Toc128167774"/>
      <w:bookmarkStart w:id="25" w:name="_Toc128167865"/>
      <w:ins w:id="26" w:author="Huawei" w:date="2023-03-26T21:46:00Z">
        <w:r>
          <w:t xml:space="preserve">This solution </w:t>
        </w:r>
      </w:ins>
      <w:ins w:id="27" w:author="Huawei" w:date="2023-03-28T17:14:00Z">
        <w:r w:rsidR="00762219">
          <w:t>proposes</w:t>
        </w:r>
      </w:ins>
      <w:ins w:id="28" w:author="Huawei" w:date="2023-03-28T17:15:00Z">
        <w:r w:rsidR="00762219">
          <w:t xml:space="preserve"> </w:t>
        </w:r>
      </w:ins>
      <w:ins w:id="29" w:author="Huawei" w:date="2023-03-28T17:16:00Z">
        <w:r w:rsidR="00B74667">
          <w:t>addition</w:t>
        </w:r>
      </w:ins>
      <w:ins w:id="30" w:author="Huawei" w:date="2023-03-28T17:17:00Z">
        <w:r w:rsidR="00B74667">
          <w:t>a</w:t>
        </w:r>
      </w:ins>
      <w:ins w:id="31" w:author="Huawei" w:date="2023-03-28T17:16:00Z">
        <w:r w:rsidR="00B74667">
          <w:t xml:space="preserve">l </w:t>
        </w:r>
      </w:ins>
      <w:ins w:id="32" w:author="Huawei" w:date="2023-03-28T17:15:00Z">
        <w:r w:rsidR="00762219">
          <w:t>identification information</w:t>
        </w:r>
      </w:ins>
      <w:ins w:id="33" w:author="Huawei" w:date="2023-03-28T17:17:00Z">
        <w:r w:rsidR="00B74667">
          <w:t xml:space="preserve"> in URSP to </w:t>
        </w:r>
      </w:ins>
      <w:ins w:id="34" w:author="Huawei" w:date="2023-04-10T15:48:00Z">
        <w:r w:rsidR="00E07775">
          <w:t>allow</w:t>
        </w:r>
      </w:ins>
      <w:ins w:id="35" w:author="Huawei" w:date="2023-03-28T17:15:00Z">
        <w:r w:rsidR="00762219">
          <w:t xml:space="preserve"> </w:t>
        </w:r>
      </w:ins>
      <w:ins w:id="36" w:author="Huawei" w:date="2023-03-28T17:17:00Z">
        <w:r w:rsidR="0070187A">
          <w:t xml:space="preserve">a </w:t>
        </w:r>
      </w:ins>
      <w:ins w:id="37" w:author="Huawei" w:date="2023-03-28T17:15:00Z">
        <w:r w:rsidR="00762219">
          <w:t>UE to un</w:t>
        </w:r>
      </w:ins>
      <w:ins w:id="38" w:author="Huawei" w:date="2023-03-28T17:16:00Z">
        <w:r w:rsidR="00762219">
          <w:t xml:space="preserve">iquely </w:t>
        </w:r>
      </w:ins>
      <w:ins w:id="39" w:author="Huawei" w:date="2023-03-28T17:15:00Z">
        <w:r w:rsidR="00762219">
          <w:t>identify an application</w:t>
        </w:r>
      </w:ins>
      <w:ins w:id="40" w:author="Huawei" w:date="2023-03-26T21:46:00Z">
        <w:r>
          <w:t xml:space="preserve">. </w:t>
        </w:r>
      </w:ins>
    </w:p>
    <w:p w14:paraId="4E31DCC5" w14:textId="406D532B" w:rsidR="00BE0C6B" w:rsidRDefault="00DC39A0" w:rsidP="00BE0C6B">
      <w:pPr>
        <w:pStyle w:val="Heading3"/>
        <w:rPr>
          <w:ins w:id="41" w:author="Huawei" w:date="2023-03-26T21:46:00Z"/>
        </w:rPr>
      </w:pPr>
      <w:ins w:id="42" w:author="Huawei" w:date="2023-03-28T17:12:00Z">
        <w:r>
          <w:t>6</w:t>
        </w:r>
      </w:ins>
      <w:ins w:id="43" w:author="Huawei" w:date="2023-03-26T21:46:00Z">
        <w:r w:rsidR="00BE0C6B">
          <w:t>.Y.2</w:t>
        </w:r>
        <w:r w:rsidR="00BE0C6B">
          <w:tab/>
          <w:t>Solution details</w:t>
        </w:r>
        <w:bookmarkEnd w:id="24"/>
        <w:bookmarkEnd w:id="25"/>
      </w:ins>
    </w:p>
    <w:p w14:paraId="34C93AAB" w14:textId="2276860B" w:rsidR="00802109" w:rsidRPr="00802109" w:rsidRDefault="0070187A" w:rsidP="00E07775">
      <w:pPr>
        <w:rPr>
          <w:lang w:val="en-US" w:eastAsia="zh-CN"/>
        </w:rPr>
      </w:pPr>
      <w:bookmarkStart w:id="44" w:name="_Hlk126673076"/>
      <w:ins w:id="45" w:author="Huawei" w:date="2023-03-28T17:27:00Z">
        <w:r w:rsidRPr="00E07775">
          <w:t xml:space="preserve">The application </w:t>
        </w:r>
        <w:r w:rsidRPr="00E07775">
          <w:rPr>
            <w:color w:val="0A0E0F"/>
            <w:shd w:val="clear" w:color="auto" w:fill="FFFFFF"/>
          </w:rPr>
          <w:t>descriptor</w:t>
        </w:r>
      </w:ins>
      <w:ins w:id="46" w:author="Huawei" w:date="2023-03-28T17:28:00Z">
        <w:r w:rsidR="00404FA9" w:rsidRPr="00E07775">
          <w:rPr>
            <w:color w:val="0A0E0F"/>
            <w:shd w:val="clear" w:color="auto" w:fill="FFFFFF"/>
          </w:rPr>
          <w:t xml:space="preserve">, </w:t>
        </w:r>
        <w:proofErr w:type="spellStart"/>
        <w:r w:rsidR="00404FA9" w:rsidRPr="00E07775">
          <w:rPr>
            <w:color w:val="0A0E0F"/>
            <w:shd w:val="clear" w:color="auto" w:fill="FFFFFF"/>
          </w:rPr>
          <w:t>i.e</w:t>
        </w:r>
        <w:proofErr w:type="spellEnd"/>
        <w:r w:rsidR="00404FA9" w:rsidRPr="00E07775">
          <w:rPr>
            <w:color w:val="0A0E0F"/>
            <w:shd w:val="clear" w:color="auto" w:fill="FFFFFF"/>
          </w:rPr>
          <w:t xml:space="preserve"> </w:t>
        </w:r>
      </w:ins>
      <w:ins w:id="47" w:author="Huawei" w:date="2023-04-10T15:50:00Z">
        <w:r w:rsidR="00C83C30">
          <w:rPr>
            <w:color w:val="0A0E0F"/>
            <w:shd w:val="clear" w:color="auto" w:fill="FFFFFF"/>
          </w:rPr>
          <w:t xml:space="preserve">the </w:t>
        </w:r>
      </w:ins>
      <w:ins w:id="48" w:author="Huawei" w:date="2023-03-28T17:28:00Z">
        <w:r w:rsidR="00404FA9" w:rsidRPr="00E07775">
          <w:rPr>
            <w:color w:val="0A0E0F"/>
            <w:shd w:val="clear" w:color="auto" w:fill="FFFFFF"/>
          </w:rPr>
          <w:t xml:space="preserve">application identity, </w:t>
        </w:r>
      </w:ins>
      <w:ins w:id="49" w:author="Huawei" w:date="2023-03-28T17:27:00Z">
        <w:r w:rsidRPr="00E07775">
          <w:t>defined</w:t>
        </w:r>
      </w:ins>
      <w:ins w:id="50" w:author="Huawei" w:date="2023-03-28T17:29:00Z">
        <w:r w:rsidR="00404FA9" w:rsidRPr="00E07775">
          <w:t xml:space="preserve"> </w:t>
        </w:r>
      </w:ins>
      <w:ins w:id="51" w:author="Huawei" w:date="2023-03-28T17:27:00Z">
        <w:r w:rsidRPr="00E07775">
          <w:t>in TS 23.503 [2]</w:t>
        </w:r>
      </w:ins>
      <w:ins w:id="52" w:author="Huawei" w:date="2023-03-28T17:29:00Z">
        <w:r w:rsidR="00404FA9" w:rsidRPr="00E07775">
          <w:t xml:space="preserve"> consists of </w:t>
        </w:r>
      </w:ins>
      <w:ins w:id="53" w:author="Huawei" w:date="2023-04-10T15:51:00Z">
        <w:r w:rsidR="0096192B">
          <w:t xml:space="preserve">the </w:t>
        </w:r>
      </w:ins>
      <w:proofErr w:type="spellStart"/>
      <w:ins w:id="54" w:author="Huawei" w:date="2023-03-28T17:29:00Z">
        <w:r w:rsidR="00404FA9" w:rsidRPr="00E07775">
          <w:rPr>
            <w:color w:val="0A0E0F"/>
            <w:shd w:val="clear" w:color="auto" w:fill="FFFFFF"/>
          </w:rPr>
          <w:t>OSId</w:t>
        </w:r>
        <w:proofErr w:type="spellEnd"/>
        <w:r w:rsidR="00404FA9" w:rsidRPr="00E07775">
          <w:rPr>
            <w:color w:val="0A0E0F"/>
            <w:shd w:val="clear" w:color="auto" w:fill="FFFFFF"/>
          </w:rPr>
          <w:t xml:space="preserve"> and </w:t>
        </w:r>
      </w:ins>
      <w:ins w:id="55" w:author="Huawei" w:date="2023-04-10T15:51:00Z">
        <w:r w:rsidR="0096192B">
          <w:rPr>
            <w:color w:val="0A0E0F"/>
            <w:shd w:val="clear" w:color="auto" w:fill="FFFFFF"/>
          </w:rPr>
          <w:t xml:space="preserve">the </w:t>
        </w:r>
      </w:ins>
      <w:proofErr w:type="spellStart"/>
      <w:ins w:id="56" w:author="Huawei" w:date="2023-03-28T17:29:00Z">
        <w:r w:rsidR="00404FA9" w:rsidRPr="00E07775">
          <w:rPr>
            <w:color w:val="0A0E0F"/>
            <w:shd w:val="clear" w:color="auto" w:fill="FFFFFF"/>
          </w:rPr>
          <w:t>OSAppId</w:t>
        </w:r>
      </w:ins>
      <w:proofErr w:type="spellEnd"/>
      <w:ins w:id="57" w:author="Huawei" w:date="2023-04-10T15:51:00Z">
        <w:r w:rsidR="0096192B">
          <w:rPr>
            <w:color w:val="0A0E0F"/>
            <w:shd w:val="clear" w:color="auto" w:fill="FFFFFF"/>
          </w:rPr>
          <w:t>.</w:t>
        </w:r>
      </w:ins>
      <w:ins w:id="58" w:author="Huawei" w:date="2023-04-10T15:53:00Z">
        <w:r w:rsidR="0096192B">
          <w:rPr>
            <w:color w:val="0A0E0F"/>
            <w:shd w:val="clear" w:color="auto" w:fill="FFFFFF"/>
          </w:rPr>
          <w:t xml:space="preserve"> </w:t>
        </w:r>
      </w:ins>
      <w:ins w:id="59" w:author="Huawei" w:date="2023-04-10T15:51:00Z">
        <w:r w:rsidR="0096192B">
          <w:rPr>
            <w:color w:val="0A0E0F"/>
            <w:shd w:val="clear" w:color="auto" w:fill="FFFFFF"/>
          </w:rPr>
          <w:t xml:space="preserve">They </w:t>
        </w:r>
      </w:ins>
      <w:ins w:id="60" w:author="Huawei" w:date="2023-04-10T15:52:00Z">
        <w:r w:rsidR="0096192B">
          <w:rPr>
            <w:color w:val="0A0E0F"/>
            <w:shd w:val="clear" w:color="auto" w:fill="FFFFFF"/>
          </w:rPr>
          <w:t xml:space="preserve">are supposed to </w:t>
        </w:r>
      </w:ins>
      <w:ins w:id="61" w:author="Huawei" w:date="2023-03-28T17:30:00Z">
        <w:r w:rsidR="00404FA9" w:rsidRPr="00E07775">
          <w:rPr>
            <w:rFonts w:eastAsia="Times New Roman"/>
            <w:color w:val="0A0E0F"/>
            <w:lang w:val="en-US" w:eastAsia="zh-CN"/>
          </w:rPr>
          <w:t>identif</w:t>
        </w:r>
      </w:ins>
      <w:ins w:id="62" w:author="Huawei" w:date="2023-04-10T15:51:00Z">
        <w:r w:rsidR="0096192B">
          <w:rPr>
            <w:rFonts w:eastAsia="Times New Roman"/>
            <w:color w:val="0A0E0F"/>
            <w:lang w:val="en-US" w:eastAsia="zh-CN"/>
          </w:rPr>
          <w:t>y</w:t>
        </w:r>
      </w:ins>
      <w:ins w:id="63" w:author="Huawei" w:date="2023-03-28T17:30:00Z">
        <w:r w:rsidR="00404FA9" w:rsidRPr="00E07775">
          <w:rPr>
            <w:rFonts w:eastAsia="Times New Roman"/>
            <w:color w:val="0A0E0F"/>
            <w:lang w:val="en-US" w:eastAsia="zh-CN"/>
          </w:rPr>
          <w:t xml:space="preserve"> the </w:t>
        </w:r>
      </w:ins>
      <w:ins w:id="64" w:author="Huawei" w:date="2023-03-28T17:31:00Z">
        <w:r w:rsidR="00404FA9" w:rsidRPr="00E07775">
          <w:rPr>
            <w:rFonts w:eastAsia="Times New Roman"/>
            <w:color w:val="0A0E0F"/>
            <w:lang w:val="en-US" w:eastAsia="zh-CN"/>
          </w:rPr>
          <w:t xml:space="preserve">UE's </w:t>
        </w:r>
      </w:ins>
      <w:ins w:id="65" w:author="Huawei" w:date="2023-03-28T17:32:00Z">
        <w:r w:rsidR="00404FA9" w:rsidRPr="00E07775">
          <w:rPr>
            <w:rFonts w:eastAsia="Times New Roman"/>
            <w:color w:val="0A0E0F"/>
            <w:lang w:val="en-US" w:eastAsia="zh-CN"/>
          </w:rPr>
          <w:t>operating system (</w:t>
        </w:r>
      </w:ins>
      <w:ins w:id="66" w:author="Huawei" w:date="2023-03-28T17:31:00Z">
        <w:r w:rsidR="00404FA9" w:rsidRPr="00E07775">
          <w:rPr>
            <w:rFonts w:eastAsia="Times New Roman"/>
            <w:color w:val="0A0E0F"/>
            <w:lang w:val="en-US" w:eastAsia="zh-CN"/>
          </w:rPr>
          <w:t>OS</w:t>
        </w:r>
      </w:ins>
      <w:ins w:id="67" w:author="Huawei" w:date="2023-03-28T17:32:00Z">
        <w:r w:rsidR="00404FA9" w:rsidRPr="00E07775">
          <w:rPr>
            <w:rFonts w:eastAsia="Times New Roman"/>
            <w:color w:val="0A0E0F"/>
            <w:lang w:val="en-US" w:eastAsia="zh-CN"/>
          </w:rPr>
          <w:t>)</w:t>
        </w:r>
      </w:ins>
      <w:ins w:id="68" w:author="Huawei" w:date="2023-03-28T17:31:00Z">
        <w:r w:rsidR="00404FA9" w:rsidRPr="00E07775">
          <w:rPr>
            <w:rFonts w:eastAsia="Times New Roman"/>
            <w:color w:val="0A0E0F"/>
            <w:lang w:val="en-US" w:eastAsia="zh-CN"/>
          </w:rPr>
          <w:t xml:space="preserve"> </w:t>
        </w:r>
      </w:ins>
      <w:ins w:id="69" w:author="Huawei" w:date="2023-04-10T15:53:00Z">
        <w:r w:rsidR="0096192B">
          <w:rPr>
            <w:rFonts w:eastAsia="Times New Roman"/>
            <w:color w:val="0A0E0F"/>
            <w:lang w:val="en-US" w:eastAsia="zh-CN"/>
          </w:rPr>
          <w:t>and</w:t>
        </w:r>
      </w:ins>
      <w:ins w:id="70" w:author="Huawei" w:date="2023-03-28T17:31:00Z">
        <w:r w:rsidR="00404FA9" w:rsidRPr="00E07775">
          <w:rPr>
            <w:rFonts w:eastAsia="Times New Roman"/>
            <w:color w:val="0A0E0F"/>
            <w:lang w:val="en-US" w:eastAsia="zh-CN"/>
          </w:rPr>
          <w:t xml:space="preserve"> the a</w:t>
        </w:r>
      </w:ins>
      <w:ins w:id="71" w:author="Huawei" w:date="2023-03-28T17:30:00Z">
        <w:r w:rsidR="00404FA9" w:rsidRPr="00E07775">
          <w:rPr>
            <w:rFonts w:eastAsia="Times New Roman"/>
            <w:color w:val="0A0E0F"/>
            <w:lang w:val="en-US" w:eastAsia="zh-CN"/>
          </w:rPr>
          <w:t xml:space="preserve">pplication running on </w:t>
        </w:r>
      </w:ins>
      <w:ins w:id="72" w:author="Huawei" w:date="2023-03-28T17:32:00Z">
        <w:r w:rsidR="00404FA9" w:rsidRPr="00E07775">
          <w:rPr>
            <w:rFonts w:eastAsia="Times New Roman"/>
            <w:color w:val="0A0E0F"/>
            <w:lang w:val="en-US" w:eastAsia="zh-CN"/>
          </w:rPr>
          <w:t xml:space="preserve">the </w:t>
        </w:r>
      </w:ins>
      <w:ins w:id="73" w:author="Huawei" w:date="2023-04-10T15:53:00Z">
        <w:r w:rsidR="0096192B">
          <w:rPr>
            <w:rFonts w:eastAsia="Times New Roman"/>
            <w:color w:val="0A0E0F"/>
            <w:lang w:val="en-US" w:eastAsia="zh-CN"/>
          </w:rPr>
          <w:t>OS</w:t>
        </w:r>
      </w:ins>
      <w:ins w:id="74" w:author="Huawei" w:date="2023-03-28T17:32:00Z">
        <w:r w:rsidR="00404FA9" w:rsidRPr="00E07775">
          <w:rPr>
            <w:rFonts w:eastAsia="Times New Roman"/>
            <w:color w:val="0A0E0F"/>
            <w:lang w:val="en-US" w:eastAsia="zh-CN"/>
          </w:rPr>
          <w:t xml:space="preserve"> </w:t>
        </w:r>
      </w:ins>
      <w:ins w:id="75" w:author="Huawei" w:date="2023-03-28T17:38:00Z">
        <w:r w:rsidR="00ED26B6" w:rsidRPr="00E07775">
          <w:rPr>
            <w:rFonts w:eastAsia="Times New Roman"/>
            <w:color w:val="0A0E0F"/>
            <w:lang w:val="en-US" w:eastAsia="zh-CN"/>
          </w:rPr>
          <w:t>respectively</w:t>
        </w:r>
      </w:ins>
      <w:ins w:id="76" w:author="Huawei" w:date="2023-03-28T17:33:00Z">
        <w:r w:rsidR="00404FA9" w:rsidRPr="00E07775">
          <w:rPr>
            <w:rFonts w:eastAsia="Times New Roman"/>
            <w:color w:val="0A0E0F"/>
            <w:lang w:val="en-US" w:eastAsia="zh-CN"/>
          </w:rPr>
          <w:t>. Since th</w:t>
        </w:r>
      </w:ins>
      <w:ins w:id="77" w:author="Huawei" w:date="2023-03-28T17:38:00Z">
        <w:r w:rsidR="000E71F8" w:rsidRPr="00E07775">
          <w:rPr>
            <w:rFonts w:eastAsia="Times New Roman"/>
            <w:color w:val="0A0E0F"/>
            <w:lang w:val="en-US" w:eastAsia="zh-CN"/>
          </w:rPr>
          <w:t>is</w:t>
        </w:r>
      </w:ins>
      <w:ins w:id="78" w:author="Huawei" w:date="2023-03-28T17:33:00Z">
        <w:r w:rsidR="00404FA9" w:rsidRPr="00E07775">
          <w:rPr>
            <w:rFonts w:eastAsia="Times New Roman"/>
            <w:color w:val="0A0E0F"/>
            <w:lang w:val="en-US" w:eastAsia="zh-CN"/>
          </w:rPr>
          <w:t xml:space="preserve"> </w:t>
        </w:r>
      </w:ins>
      <w:ins w:id="79" w:author="Huawei" w:date="2023-03-28T17:18:00Z">
        <w:r w:rsidRPr="00E07775">
          <w:t xml:space="preserve">application </w:t>
        </w:r>
      </w:ins>
      <w:ins w:id="80" w:author="Huawei" w:date="2023-03-28T17:33:00Z">
        <w:r w:rsidR="00404FA9" w:rsidRPr="00E07775">
          <w:rPr>
            <w:color w:val="0A0E0F"/>
            <w:shd w:val="clear" w:color="auto" w:fill="FFFFFF"/>
          </w:rPr>
          <w:t>descriptor</w:t>
        </w:r>
        <w:r w:rsidR="00404FA9" w:rsidRPr="00E07775">
          <w:t xml:space="preserve"> </w:t>
        </w:r>
      </w:ins>
      <w:ins w:id="81" w:author="Huawei" w:date="2023-03-28T17:18:00Z">
        <w:r w:rsidRPr="00E07775">
          <w:t xml:space="preserve">is not </w:t>
        </w:r>
      </w:ins>
      <w:ins w:id="82" w:author="Huawei" w:date="2023-03-28T17:33:00Z">
        <w:r w:rsidR="00404FA9" w:rsidRPr="00E07775">
          <w:t>sufficient</w:t>
        </w:r>
      </w:ins>
      <w:ins w:id="83" w:author="Huawei" w:date="2023-03-28T17:18:00Z">
        <w:r w:rsidRPr="00E07775">
          <w:t xml:space="preserve"> to uniquely identify the traffic of the application, </w:t>
        </w:r>
      </w:ins>
      <w:ins w:id="84" w:author="Huawei" w:date="2023-03-28T17:33:00Z">
        <w:r w:rsidR="00404FA9" w:rsidRPr="00E07775">
          <w:t xml:space="preserve">it is proposed </w:t>
        </w:r>
      </w:ins>
      <w:ins w:id="85" w:author="Huawei" w:date="2023-04-10T15:54:00Z">
        <w:r w:rsidR="008507E6">
          <w:t>in this solution an</w:t>
        </w:r>
      </w:ins>
      <w:ins w:id="86" w:author="Huawei" w:date="2023-03-28T17:33:00Z">
        <w:r w:rsidR="00404FA9" w:rsidRPr="00E07775">
          <w:t xml:space="preserve"> additional </w:t>
        </w:r>
      </w:ins>
      <w:ins w:id="87" w:author="Huawei" w:date="2023-04-10T15:54:00Z">
        <w:r w:rsidR="006C149E">
          <w:t xml:space="preserve">parameter </w:t>
        </w:r>
      </w:ins>
      <w:ins w:id="88" w:author="Huawei" w:date="2023-04-10T15:55:00Z">
        <w:r w:rsidR="006C149E">
          <w:t xml:space="preserve">for </w:t>
        </w:r>
      </w:ins>
      <w:ins w:id="89" w:author="Huawei" w:date="2023-03-28T17:34:00Z">
        <w:r w:rsidR="00404FA9" w:rsidRPr="00E07775">
          <w:t xml:space="preserve">identification, </w:t>
        </w:r>
      </w:ins>
      <w:ins w:id="90" w:author="Huawei" w:date="2023-03-28T17:35:00Z">
        <w:r w:rsidR="00404FA9" w:rsidRPr="00E07775">
          <w:t xml:space="preserve">i.e. </w:t>
        </w:r>
      </w:ins>
      <w:ins w:id="91" w:author="Huawei" w:date="2023-03-28T17:34:00Z">
        <w:r w:rsidR="00404FA9" w:rsidRPr="00E07775">
          <w:t xml:space="preserve">the </w:t>
        </w:r>
      </w:ins>
      <w:ins w:id="92" w:author="Huawei" w:date="2023-03-28T17:36:00Z">
        <w:r w:rsidR="00404FA9" w:rsidRPr="00E07775">
          <w:t xml:space="preserve">App Store </w:t>
        </w:r>
      </w:ins>
      <w:ins w:id="93" w:author="Huawei" w:date="2023-03-28T17:35:00Z">
        <w:r w:rsidR="00404FA9" w:rsidRPr="00E07775">
          <w:t>where the application is installed.</w:t>
        </w:r>
      </w:ins>
      <w:ins w:id="94" w:author="Huawei" w:date="2023-03-28T17:36:00Z">
        <w:r w:rsidR="00404FA9" w:rsidRPr="00E07775">
          <w:t xml:space="preserve"> </w:t>
        </w:r>
      </w:ins>
      <w:ins w:id="95" w:author="Huawei" w:date="2023-03-28T17:40:00Z">
        <w:r w:rsidR="00427AAB" w:rsidRPr="00E07775">
          <w:t xml:space="preserve">An application </w:t>
        </w:r>
      </w:ins>
      <w:ins w:id="96" w:author="Huawei" w:date="2023-04-10T15:55:00Z">
        <w:r w:rsidR="006C149E">
          <w:t xml:space="preserve">that is </w:t>
        </w:r>
      </w:ins>
      <w:ins w:id="97" w:author="Huawei" w:date="2023-03-28T17:41:00Z">
        <w:r w:rsidR="00427AAB" w:rsidRPr="00E07775">
          <w:t>published in a</w:t>
        </w:r>
      </w:ins>
      <w:ins w:id="98" w:author="Huawei" w:date="2023-04-10T15:55:00Z">
        <w:r w:rsidR="006C149E">
          <w:t>n</w:t>
        </w:r>
      </w:ins>
      <w:ins w:id="99" w:author="Huawei" w:date="2023-03-28T17:41:00Z">
        <w:r w:rsidR="00427AAB" w:rsidRPr="00E07775">
          <w:t xml:space="preserve"> App Store </w:t>
        </w:r>
      </w:ins>
      <w:ins w:id="100" w:author="Huawei" w:date="2023-03-28T17:40:00Z">
        <w:r w:rsidR="00427AAB" w:rsidRPr="00E07775">
          <w:t>can b</w:t>
        </w:r>
      </w:ins>
      <w:ins w:id="101" w:author="Huawei" w:date="2023-03-28T17:41:00Z">
        <w:r w:rsidR="00427AAB" w:rsidRPr="00E07775">
          <w:t xml:space="preserve">e identified uniquely </w:t>
        </w:r>
      </w:ins>
      <w:ins w:id="102" w:author="Huawei" w:date="2023-04-10T15:56:00Z">
        <w:r w:rsidR="00412E7A">
          <w:t>by</w:t>
        </w:r>
      </w:ins>
      <w:ins w:id="103" w:author="Huawei" w:date="2023-03-28T17:41:00Z">
        <w:r w:rsidR="00427AAB" w:rsidRPr="00E07775">
          <w:t xml:space="preserve"> the App Store. </w:t>
        </w:r>
      </w:ins>
      <w:ins w:id="104" w:author="Huawei" w:date="2023-04-19T11:52:00Z">
        <w:r w:rsidR="00802109" w:rsidRPr="00DC38ED">
          <w:t>T</w:t>
        </w:r>
      </w:ins>
      <w:ins w:id="105" w:author="Huawei" w:date="2023-04-19T11:51:00Z">
        <w:r w:rsidR="00802109" w:rsidRPr="00DC38ED">
          <w:t xml:space="preserve">he App </w:t>
        </w:r>
      </w:ins>
      <w:ins w:id="106" w:author="Huawei" w:date="2023-04-19T11:52:00Z">
        <w:r w:rsidR="00802109" w:rsidRPr="00DC38ED">
          <w:t>S</w:t>
        </w:r>
      </w:ins>
      <w:ins w:id="107" w:author="Huawei" w:date="2023-04-19T11:51:00Z">
        <w:r w:rsidR="00802109" w:rsidRPr="00DC38ED">
          <w:t>tore procedures can ensure integrity protection.</w:t>
        </w:r>
      </w:ins>
    </w:p>
    <w:p w14:paraId="277539E8" w14:textId="6BB0DEE6" w:rsidR="00427AAB" w:rsidRDefault="00427AAB" w:rsidP="00E07775">
      <w:pPr>
        <w:rPr>
          <w:ins w:id="108" w:author="Huawei" w:date="2023-04-19T12:00:00Z"/>
          <w:color w:val="0A0E0F"/>
          <w:shd w:val="clear" w:color="auto" w:fill="FFFFFF"/>
        </w:rPr>
      </w:pPr>
      <w:ins w:id="109" w:author="Huawei" w:date="2023-03-28T17:41:00Z">
        <w:r w:rsidRPr="00E07775">
          <w:t xml:space="preserve">The URSP </w:t>
        </w:r>
      </w:ins>
      <w:ins w:id="110" w:author="Huawei" w:date="2023-03-28T17:42:00Z">
        <w:r w:rsidRPr="00E07775">
          <w:t xml:space="preserve">rule delivery procedure is kept as </w:t>
        </w:r>
      </w:ins>
      <w:ins w:id="111" w:author="Huawei" w:date="2023-03-28T17:43:00Z">
        <w:r w:rsidRPr="00E07775">
          <w:t xml:space="preserve">is, except </w:t>
        </w:r>
      </w:ins>
      <w:ins w:id="112" w:author="Huawei" w:date="2023-04-10T15:56:00Z">
        <w:r w:rsidR="00414BA2">
          <w:t xml:space="preserve">that </w:t>
        </w:r>
      </w:ins>
      <w:ins w:id="113" w:author="Huawei" w:date="2023-03-28T17:43:00Z">
        <w:r w:rsidRPr="00E07775">
          <w:t xml:space="preserve">the </w:t>
        </w:r>
        <w:r w:rsidRPr="00E07775">
          <w:rPr>
            <w:color w:val="0A0E0F"/>
            <w:shd w:val="clear" w:color="auto" w:fill="FFFFFF"/>
          </w:rPr>
          <w:t xml:space="preserve">App Store </w:t>
        </w:r>
      </w:ins>
      <w:ins w:id="114" w:author="Huawei" w:date="2023-04-10T15:56:00Z">
        <w:r w:rsidR="00414BA2">
          <w:rPr>
            <w:color w:val="0A0E0F"/>
            <w:shd w:val="clear" w:color="auto" w:fill="FFFFFF"/>
          </w:rPr>
          <w:t>name</w:t>
        </w:r>
      </w:ins>
      <w:ins w:id="115" w:author="Huawei" w:date="2023-03-28T17:43:00Z">
        <w:r w:rsidRPr="00E07775">
          <w:rPr>
            <w:color w:val="0A0E0F"/>
            <w:shd w:val="clear" w:color="auto" w:fill="FFFFFF"/>
          </w:rPr>
          <w:t xml:space="preserve"> </w:t>
        </w:r>
      </w:ins>
      <w:ins w:id="116" w:author="Huawei" w:date="2023-03-28T17:44:00Z">
        <w:r w:rsidRPr="00E07775">
          <w:rPr>
            <w:color w:val="0A0E0F"/>
            <w:shd w:val="clear" w:color="auto" w:fill="FFFFFF"/>
          </w:rPr>
          <w:t xml:space="preserve">is </w:t>
        </w:r>
      </w:ins>
      <w:ins w:id="117" w:author="Huawei" w:date="2023-04-10T15:56:00Z">
        <w:r w:rsidR="00414BA2">
          <w:rPr>
            <w:color w:val="0A0E0F"/>
            <w:shd w:val="clear" w:color="auto" w:fill="FFFFFF"/>
          </w:rPr>
          <w:t xml:space="preserve">included as </w:t>
        </w:r>
      </w:ins>
      <w:ins w:id="118" w:author="Huawei" w:date="2023-03-28T17:44:00Z">
        <w:r w:rsidRPr="00E07775">
          <w:rPr>
            <w:color w:val="0A0E0F"/>
            <w:shd w:val="clear" w:color="auto" w:fill="FFFFFF"/>
          </w:rPr>
          <w:t xml:space="preserve">part of the </w:t>
        </w:r>
      </w:ins>
      <w:ins w:id="119" w:author="Huawei" w:date="2023-03-28T17:43:00Z">
        <w:r w:rsidRPr="00E07775">
          <w:t xml:space="preserve">application </w:t>
        </w:r>
        <w:r w:rsidRPr="00E07775">
          <w:rPr>
            <w:color w:val="0A0E0F"/>
            <w:shd w:val="clear" w:color="auto" w:fill="FFFFFF"/>
          </w:rPr>
          <w:t>descriptor</w:t>
        </w:r>
      </w:ins>
      <w:ins w:id="120" w:author="Huawei" w:date="2023-03-28T17:44:00Z">
        <w:r w:rsidRPr="00E07775">
          <w:rPr>
            <w:color w:val="0A0E0F"/>
            <w:shd w:val="clear" w:color="auto" w:fill="FFFFFF"/>
          </w:rPr>
          <w:t xml:space="preserve">. </w:t>
        </w:r>
      </w:ins>
    </w:p>
    <w:p w14:paraId="7B6404E1" w14:textId="1E716049" w:rsidR="00BF370E" w:rsidRDefault="00BF370E" w:rsidP="00E07775">
      <w:pPr>
        <w:rPr>
          <w:color w:val="0A0E0F"/>
          <w:shd w:val="clear" w:color="auto" w:fill="FFFFFF"/>
        </w:rPr>
      </w:pPr>
      <w:ins w:id="121" w:author="Huawei" w:date="2023-04-19T12:00:00Z">
        <w:r w:rsidRPr="00DC38ED">
          <w:rPr>
            <w:color w:val="0A0E0F"/>
            <w:shd w:val="clear" w:color="auto" w:fill="FFFFFF"/>
          </w:rPr>
          <w:t>NOTE</w:t>
        </w:r>
      </w:ins>
      <w:ins w:id="122" w:author="Huawei" w:date="2023-05-03T09:33:00Z">
        <w:r w:rsidR="00E41648" w:rsidRPr="00DC38ED">
          <w:rPr>
            <w:color w:val="0A0E0F"/>
            <w:shd w:val="clear" w:color="auto" w:fill="FFFFFF"/>
          </w:rPr>
          <w:t xml:space="preserve"> 1</w:t>
        </w:r>
      </w:ins>
      <w:ins w:id="123" w:author="Huawei" w:date="2023-04-19T12:00:00Z">
        <w:r w:rsidRPr="00DC38ED">
          <w:rPr>
            <w:color w:val="0A0E0F"/>
            <w:shd w:val="clear" w:color="auto" w:fill="FFFFFF"/>
          </w:rPr>
          <w:t xml:space="preserve">: Whether to include the App Store name </w:t>
        </w:r>
      </w:ins>
      <w:ins w:id="124" w:author="Huawei" w:date="2023-04-19T12:04:00Z">
        <w:r w:rsidRPr="00DC38ED">
          <w:rPr>
            <w:color w:val="0A0E0F"/>
            <w:shd w:val="clear" w:color="auto" w:fill="FFFFFF"/>
          </w:rPr>
          <w:t>can be decided by</w:t>
        </w:r>
      </w:ins>
      <w:ins w:id="125" w:author="Huawei" w:date="2023-04-19T12:00:00Z">
        <w:r w:rsidRPr="00DC38ED">
          <w:rPr>
            <w:color w:val="0A0E0F"/>
            <w:shd w:val="clear" w:color="auto" w:fill="FFFFFF"/>
          </w:rPr>
          <w:t xml:space="preserve"> the operator.</w:t>
        </w:r>
        <w:r>
          <w:rPr>
            <w:color w:val="0A0E0F"/>
            <w:shd w:val="clear" w:color="auto" w:fill="FFFFFF"/>
          </w:rPr>
          <w:t xml:space="preserve"> </w:t>
        </w:r>
      </w:ins>
    </w:p>
    <w:p w14:paraId="033680C8" w14:textId="53E81438" w:rsidR="0049665B" w:rsidRPr="006204A0" w:rsidRDefault="0049665B" w:rsidP="0049665B">
      <w:pPr>
        <w:pStyle w:val="Heading3"/>
        <w:rPr>
          <w:ins w:id="126" w:author="Huawei" w:date="2023-05-02T22:56:00Z"/>
        </w:rPr>
      </w:pPr>
      <w:bookmarkStart w:id="127" w:name="_Toc128167775"/>
      <w:bookmarkStart w:id="128" w:name="_Toc128167866"/>
      <w:bookmarkEnd w:id="44"/>
      <w:ins w:id="129" w:author="Huawei" w:date="2023-05-02T22:56:00Z">
        <w:r w:rsidRPr="006204A0">
          <w:t>6.Y.2.1</w:t>
        </w:r>
        <w:r w:rsidRPr="006204A0">
          <w:tab/>
          <w:t xml:space="preserve">Integrity of </w:t>
        </w:r>
      </w:ins>
      <w:ins w:id="130" w:author="Huawei" w:date="2023-05-02T22:57:00Z">
        <w:r w:rsidRPr="006204A0">
          <w:t>the application identity</w:t>
        </w:r>
      </w:ins>
    </w:p>
    <w:p w14:paraId="6D87AC81" w14:textId="5DF43F55" w:rsidR="00D80A9C" w:rsidRPr="006204A0" w:rsidRDefault="006137B4" w:rsidP="001509C0">
      <w:pPr>
        <w:rPr>
          <w:ins w:id="131" w:author="Huawei" w:date="2023-05-02T23:33:00Z"/>
        </w:rPr>
      </w:pPr>
      <w:ins w:id="132" w:author="Huawei" w:date="2023-05-02T23:17:00Z">
        <w:r w:rsidRPr="006204A0">
          <w:t xml:space="preserve">In general, an application identity </w:t>
        </w:r>
      </w:ins>
      <w:ins w:id="133" w:author="Huawei" w:date="2023-05-02T23:24:00Z">
        <w:r w:rsidR="00BB28BE" w:rsidRPr="006204A0">
          <w:t>may</w:t>
        </w:r>
      </w:ins>
      <w:ins w:id="134" w:author="Huawei" w:date="2023-05-02T23:17:00Z">
        <w:r w:rsidRPr="006204A0">
          <w:t xml:space="preserve"> be</w:t>
        </w:r>
      </w:ins>
      <w:ins w:id="135" w:author="Huawei" w:date="2023-05-02T23:24:00Z">
        <w:r w:rsidR="00BB28BE" w:rsidRPr="006204A0">
          <w:t xml:space="preserve"> subject to</w:t>
        </w:r>
      </w:ins>
      <w:ins w:id="136" w:author="Huawei" w:date="2023-05-02T23:17:00Z">
        <w:r w:rsidRPr="006204A0">
          <w:t xml:space="preserve"> </w:t>
        </w:r>
      </w:ins>
      <w:ins w:id="137" w:author="Huawei" w:date="2023-05-02T23:26:00Z">
        <w:r w:rsidR="002C2051" w:rsidRPr="006204A0">
          <w:t>tempering</w:t>
        </w:r>
      </w:ins>
      <w:ins w:id="138" w:author="Huawei" w:date="2023-05-02T23:17:00Z">
        <w:r w:rsidRPr="006204A0">
          <w:t xml:space="preserve"> in two phases, during </w:t>
        </w:r>
      </w:ins>
      <w:ins w:id="139" w:author="Huawei" w:date="2023-05-02T23:22:00Z">
        <w:r w:rsidRPr="006204A0">
          <w:rPr>
            <w:rFonts w:hint="eastAsia"/>
            <w:lang w:eastAsia="zh-CN"/>
          </w:rPr>
          <w:t>develop</w:t>
        </w:r>
        <w:r w:rsidRPr="006204A0">
          <w:t>/publish/</w:t>
        </w:r>
      </w:ins>
      <w:ins w:id="140" w:author="Huawei" w:date="2023-05-02T23:17:00Z">
        <w:r w:rsidRPr="006204A0">
          <w:t>i</w:t>
        </w:r>
      </w:ins>
      <w:ins w:id="141" w:author="Huawei" w:date="2023-05-02T23:18:00Z">
        <w:r w:rsidRPr="006204A0">
          <w:t xml:space="preserve">nstallation and during </w:t>
        </w:r>
      </w:ins>
      <w:ins w:id="142" w:author="Huawei" w:date="2023-05-02T23:19:00Z">
        <w:r w:rsidRPr="006204A0">
          <w:t xml:space="preserve">usage. </w:t>
        </w:r>
      </w:ins>
      <w:ins w:id="143" w:author="Huawei" w:date="2023-05-02T23:16:00Z">
        <w:r w:rsidRPr="006204A0">
          <w:t xml:space="preserve"> </w:t>
        </w:r>
      </w:ins>
    </w:p>
    <w:p w14:paraId="3CD7CE6A" w14:textId="5C095B82" w:rsidR="00D80A9C" w:rsidRPr="006204A0" w:rsidRDefault="00D80A9C" w:rsidP="00E41648">
      <w:pPr>
        <w:pStyle w:val="ListParagraph"/>
        <w:numPr>
          <w:ilvl w:val="0"/>
          <w:numId w:val="26"/>
        </w:numPr>
        <w:rPr>
          <w:ins w:id="144" w:author="Huawei" w:date="2023-05-02T23:33:00Z"/>
        </w:rPr>
      </w:pPr>
      <w:ins w:id="145" w:author="Huawei" w:date="2023-05-02T23:33:00Z">
        <w:r w:rsidRPr="006204A0">
          <w:t xml:space="preserve">during </w:t>
        </w:r>
        <w:r w:rsidRPr="006204A0">
          <w:rPr>
            <w:rFonts w:hint="eastAsia"/>
            <w:lang w:eastAsia="zh-CN"/>
          </w:rPr>
          <w:t>develop</w:t>
        </w:r>
      </w:ins>
      <w:ins w:id="146" w:author="Huawei" w:date="2023-05-02T23:34:00Z">
        <w:r w:rsidRPr="006204A0">
          <w:rPr>
            <w:lang w:eastAsia="zh-CN"/>
          </w:rPr>
          <w:t>ment</w:t>
        </w:r>
      </w:ins>
      <w:ins w:id="147" w:author="Huawei" w:date="2023-05-02T23:33:00Z">
        <w:r w:rsidRPr="006204A0">
          <w:t>/publish</w:t>
        </w:r>
      </w:ins>
      <w:ins w:id="148" w:author="Huawei" w:date="2023-05-02T23:34:00Z">
        <w:r w:rsidRPr="006204A0">
          <w:t>ing</w:t>
        </w:r>
      </w:ins>
      <w:ins w:id="149" w:author="Huawei" w:date="2023-05-02T23:33:00Z">
        <w:r w:rsidRPr="006204A0">
          <w:t>/installation</w:t>
        </w:r>
      </w:ins>
    </w:p>
    <w:p w14:paraId="5F771E79" w14:textId="4C0ED737" w:rsidR="00D80A9C" w:rsidRPr="006204A0" w:rsidRDefault="00D80A9C" w:rsidP="001509C0">
      <w:pPr>
        <w:rPr>
          <w:ins w:id="150" w:author="Huawei" w:date="2023-05-02T23:33:00Z"/>
        </w:rPr>
      </w:pPr>
      <w:ins w:id="151" w:author="Huawei" w:date="2023-05-02T23:34:00Z">
        <w:r w:rsidRPr="006204A0">
          <w:t>The integrity of an application identity can be guaranteed by signing th</w:t>
        </w:r>
      </w:ins>
      <w:ins w:id="152" w:author="Huawei" w:date="2023-05-02T23:35:00Z">
        <w:r w:rsidRPr="006204A0">
          <w:t>e application identity digitally</w:t>
        </w:r>
      </w:ins>
      <w:ins w:id="153" w:author="Huawei" w:date="2023-05-02T23:37:00Z">
        <w:r w:rsidRPr="006204A0">
          <w:t xml:space="preserve"> and the corresponding verification process</w:t>
        </w:r>
      </w:ins>
      <w:ins w:id="154" w:author="Huawei" w:date="2023-05-02T23:35:00Z">
        <w:r w:rsidRPr="006204A0">
          <w:t xml:space="preserve">. </w:t>
        </w:r>
        <w:r w:rsidRPr="006204A0">
          <w:rPr>
            <w:rFonts w:hint="eastAsia"/>
            <w:lang w:eastAsia="zh-CN"/>
          </w:rPr>
          <w:t>This</w:t>
        </w:r>
        <w:r w:rsidRPr="006204A0">
          <w:t xml:space="preserve"> has been the general practice of</w:t>
        </w:r>
      </w:ins>
      <w:ins w:id="155" w:author="Huawei" w:date="2023-05-02T23:36:00Z">
        <w:r w:rsidRPr="006204A0">
          <w:t xml:space="preserve"> popular </w:t>
        </w:r>
      </w:ins>
      <w:ins w:id="156" w:author="Huawei" w:date="2023-05-02T23:35:00Z">
        <w:r w:rsidRPr="006204A0">
          <w:t>App St</w:t>
        </w:r>
      </w:ins>
      <w:ins w:id="157" w:author="Huawei" w:date="2023-05-02T23:36:00Z">
        <w:r w:rsidRPr="006204A0">
          <w:t xml:space="preserve">ores, e.g. Google Play, Apple Store, </w:t>
        </w:r>
      </w:ins>
      <w:proofErr w:type="spellStart"/>
      <w:ins w:id="158" w:author="Huawei" w:date="2023-05-02T23:37:00Z">
        <w:r w:rsidRPr="006204A0">
          <w:t>AppGallery</w:t>
        </w:r>
        <w:proofErr w:type="spellEnd"/>
        <w:r w:rsidRPr="006204A0">
          <w:t xml:space="preserve"> etc. In this solution, </w:t>
        </w:r>
      </w:ins>
      <w:ins w:id="159" w:author="Huawei" w:date="2023-05-02T23:38:00Z">
        <w:r w:rsidRPr="006204A0">
          <w:t>it is assumed that the App Store will provide such integrity protectio</w:t>
        </w:r>
      </w:ins>
      <w:ins w:id="160" w:author="Huawei" w:date="2023-05-02T23:39:00Z">
        <w:r w:rsidRPr="006204A0">
          <w:t xml:space="preserve">n. </w:t>
        </w:r>
      </w:ins>
    </w:p>
    <w:p w14:paraId="6F4DBEE8" w14:textId="4F24A51D" w:rsidR="00D80A9C" w:rsidRPr="006204A0" w:rsidRDefault="00D80A9C" w:rsidP="00E41648">
      <w:pPr>
        <w:pStyle w:val="ListParagraph"/>
        <w:numPr>
          <w:ilvl w:val="0"/>
          <w:numId w:val="26"/>
        </w:numPr>
        <w:rPr>
          <w:ins w:id="161" w:author="Huawei" w:date="2023-05-02T23:39:00Z"/>
        </w:rPr>
      </w:pPr>
      <w:ins w:id="162" w:author="Huawei" w:date="2023-05-02T23:39:00Z">
        <w:r w:rsidRPr="006204A0">
          <w:lastRenderedPageBreak/>
          <w:t xml:space="preserve">during </w:t>
        </w:r>
        <w:r w:rsidRPr="006204A0">
          <w:rPr>
            <w:lang w:eastAsia="zh-CN"/>
          </w:rPr>
          <w:t>usage of App</w:t>
        </w:r>
      </w:ins>
    </w:p>
    <w:p w14:paraId="45D0DE1C" w14:textId="289841D5" w:rsidR="0049665B" w:rsidRPr="006204A0" w:rsidRDefault="0022743E" w:rsidP="00E41648">
      <w:pPr>
        <w:rPr>
          <w:ins w:id="163" w:author="Huawei" w:date="2023-05-03T09:33:00Z"/>
        </w:rPr>
      </w:pPr>
      <w:ins w:id="164" w:author="Huawei" w:date="2023-05-02T23:42:00Z">
        <w:r w:rsidRPr="006204A0">
          <w:t xml:space="preserve">A </w:t>
        </w:r>
        <w:proofErr w:type="spellStart"/>
        <w:r w:rsidRPr="006204A0">
          <w:t>malious</w:t>
        </w:r>
        <w:proofErr w:type="spellEnd"/>
        <w:r w:rsidRPr="006204A0">
          <w:t xml:space="preserve"> </w:t>
        </w:r>
      </w:ins>
      <w:ins w:id="165" w:author="Huawei" w:date="2023-05-03T09:19:00Z">
        <w:r w:rsidR="00065368" w:rsidRPr="006204A0">
          <w:t>a</w:t>
        </w:r>
      </w:ins>
      <w:ins w:id="166" w:author="Huawei" w:date="2023-05-02T23:42:00Z">
        <w:r w:rsidRPr="006204A0">
          <w:t xml:space="preserve">pp </w:t>
        </w:r>
      </w:ins>
      <w:ins w:id="167" w:author="Huawei" w:date="2023-05-02T23:45:00Z">
        <w:r w:rsidR="00F65922" w:rsidRPr="006204A0">
          <w:t xml:space="preserve">can be </w:t>
        </w:r>
      </w:ins>
      <w:ins w:id="168" w:author="Huawei" w:date="2023-05-02T23:42:00Z">
        <w:r w:rsidRPr="006204A0">
          <w:t>instal</w:t>
        </w:r>
      </w:ins>
      <w:ins w:id="169" w:author="Huawei" w:date="2023-05-02T23:43:00Z">
        <w:r w:rsidRPr="006204A0">
          <w:t xml:space="preserve">led on a </w:t>
        </w:r>
      </w:ins>
      <w:ins w:id="170" w:author="Huawei" w:date="2023-05-03T09:32:00Z">
        <w:r w:rsidR="00E41648" w:rsidRPr="006204A0">
          <w:t>UE</w:t>
        </w:r>
      </w:ins>
      <w:ins w:id="171" w:author="Huawei" w:date="2023-05-02T23:16:00Z">
        <w:r w:rsidR="006137B4" w:rsidRPr="006204A0">
          <w:t xml:space="preserve"> </w:t>
        </w:r>
      </w:ins>
      <w:ins w:id="172" w:author="Huawei" w:date="2023-05-03T09:19:00Z">
        <w:r w:rsidR="00D619C6" w:rsidRPr="006204A0">
          <w:t>that</w:t>
        </w:r>
      </w:ins>
      <w:ins w:id="173" w:author="Huawei" w:date="2023-05-02T23:43:00Z">
        <w:r w:rsidR="00F65922" w:rsidRPr="006204A0">
          <w:t xml:space="preserve"> </w:t>
        </w:r>
      </w:ins>
      <w:ins w:id="174" w:author="Huawei" w:date="2023-05-02T23:45:00Z">
        <w:r w:rsidR="00F65922" w:rsidRPr="006204A0">
          <w:t>has a</w:t>
        </w:r>
      </w:ins>
      <w:ins w:id="175" w:author="Huawei" w:date="2023-05-02T23:43:00Z">
        <w:r w:rsidR="00F65922" w:rsidRPr="006204A0">
          <w:t xml:space="preserve"> different </w:t>
        </w:r>
      </w:ins>
      <w:ins w:id="176" w:author="Huawei" w:date="2023-05-02T23:46:00Z">
        <w:r w:rsidR="00F65922" w:rsidRPr="006204A0">
          <w:t xml:space="preserve">identity </w:t>
        </w:r>
      </w:ins>
      <w:ins w:id="177" w:author="Huawei" w:date="2023-05-02T23:50:00Z">
        <w:r w:rsidR="00DF5787" w:rsidRPr="006204A0">
          <w:t xml:space="preserve">than </w:t>
        </w:r>
      </w:ins>
      <w:ins w:id="178" w:author="Huawei" w:date="2023-05-02T23:46:00Z">
        <w:r w:rsidR="00F65922" w:rsidRPr="006204A0">
          <w:t xml:space="preserve">that of </w:t>
        </w:r>
      </w:ins>
      <w:ins w:id="179" w:author="Huawei" w:date="2023-05-02T23:43:00Z">
        <w:r w:rsidR="00F65922" w:rsidRPr="006204A0">
          <w:t xml:space="preserve">a genuine </w:t>
        </w:r>
      </w:ins>
      <w:ins w:id="180" w:author="Huawei" w:date="2023-05-02T23:44:00Z">
        <w:r w:rsidR="00F65922" w:rsidRPr="006204A0">
          <w:t xml:space="preserve">application. </w:t>
        </w:r>
      </w:ins>
      <w:ins w:id="181" w:author="Huawei" w:date="2023-05-03T09:19:00Z">
        <w:r w:rsidR="00D619C6" w:rsidRPr="006204A0">
          <w:t>D</w:t>
        </w:r>
      </w:ins>
      <w:ins w:id="182" w:author="Huawei" w:date="2023-05-02T23:50:00Z">
        <w:r w:rsidR="00D26097" w:rsidRPr="006204A0">
          <w:t>u</w:t>
        </w:r>
      </w:ins>
      <w:ins w:id="183" w:author="Huawei" w:date="2023-05-02T23:44:00Z">
        <w:r w:rsidR="00F65922" w:rsidRPr="006204A0">
          <w:t xml:space="preserve">ring </w:t>
        </w:r>
      </w:ins>
      <w:ins w:id="184" w:author="Huawei" w:date="2023-05-02T23:46:00Z">
        <w:r w:rsidR="00F65922" w:rsidRPr="006204A0">
          <w:t xml:space="preserve">the </w:t>
        </w:r>
      </w:ins>
      <w:ins w:id="185" w:author="Huawei" w:date="2023-05-02T23:44:00Z">
        <w:r w:rsidR="00F65922" w:rsidRPr="006204A0">
          <w:t xml:space="preserve">usage of </w:t>
        </w:r>
      </w:ins>
      <w:ins w:id="186" w:author="Huawei" w:date="2023-05-03T09:19:00Z">
        <w:r w:rsidR="00D619C6" w:rsidRPr="006204A0">
          <w:t xml:space="preserve">the </w:t>
        </w:r>
      </w:ins>
      <w:ins w:id="187" w:author="Huawei" w:date="2023-05-03T09:20:00Z">
        <w:r w:rsidR="00D619C6" w:rsidRPr="006204A0">
          <w:t>a</w:t>
        </w:r>
      </w:ins>
      <w:ins w:id="188" w:author="Huawei" w:date="2023-05-02T23:44:00Z">
        <w:r w:rsidR="00F65922" w:rsidRPr="006204A0">
          <w:t xml:space="preserve">pp and interactions between </w:t>
        </w:r>
      </w:ins>
      <w:ins w:id="189" w:author="Huawei" w:date="2023-05-03T09:20:00Z">
        <w:r w:rsidR="00D619C6" w:rsidRPr="006204A0">
          <w:t>the a</w:t>
        </w:r>
      </w:ins>
      <w:ins w:id="190" w:author="Huawei" w:date="2023-05-02T23:44:00Z">
        <w:r w:rsidR="00F65922" w:rsidRPr="006204A0">
          <w:t xml:space="preserve">pp </w:t>
        </w:r>
      </w:ins>
      <w:ins w:id="191" w:author="Huawei" w:date="2023-05-02T23:45:00Z">
        <w:r w:rsidR="00F65922" w:rsidRPr="006204A0">
          <w:t xml:space="preserve">and the OS, </w:t>
        </w:r>
      </w:ins>
      <w:ins w:id="192" w:author="Huawei" w:date="2023-05-02T23:50:00Z">
        <w:r w:rsidR="00D26097" w:rsidRPr="006204A0">
          <w:t>it is po</w:t>
        </w:r>
      </w:ins>
      <w:ins w:id="193" w:author="Huawei" w:date="2023-05-02T23:51:00Z">
        <w:r w:rsidR="00D26097" w:rsidRPr="006204A0">
          <w:t xml:space="preserve">ssible </w:t>
        </w:r>
      </w:ins>
      <w:ins w:id="194" w:author="Huawei" w:date="2023-05-03T09:27:00Z">
        <w:r w:rsidR="00D619C6" w:rsidRPr="006204A0">
          <w:t>for</w:t>
        </w:r>
      </w:ins>
      <w:ins w:id="195" w:author="Huawei" w:date="2023-05-02T23:51:00Z">
        <w:r w:rsidR="00D26097" w:rsidRPr="006204A0">
          <w:t xml:space="preserve"> the</w:t>
        </w:r>
      </w:ins>
      <w:ins w:id="196" w:author="Huawei" w:date="2023-05-02T23:45:00Z">
        <w:r w:rsidR="00F65922" w:rsidRPr="006204A0">
          <w:t xml:space="preserve"> malicious </w:t>
        </w:r>
      </w:ins>
      <w:ins w:id="197" w:author="Huawei" w:date="2023-05-03T09:20:00Z">
        <w:r w:rsidR="00D619C6" w:rsidRPr="006204A0">
          <w:t>a</w:t>
        </w:r>
      </w:ins>
      <w:ins w:id="198" w:author="Huawei" w:date="2023-05-02T23:46:00Z">
        <w:r w:rsidR="00F65922" w:rsidRPr="006204A0">
          <w:t xml:space="preserve">pp </w:t>
        </w:r>
      </w:ins>
      <w:ins w:id="199" w:author="Huawei" w:date="2023-05-03T09:27:00Z">
        <w:r w:rsidR="00D619C6" w:rsidRPr="006204A0">
          <w:t xml:space="preserve">to </w:t>
        </w:r>
      </w:ins>
      <w:ins w:id="200" w:author="Huawei" w:date="2023-05-03T09:28:00Z">
        <w:r w:rsidR="00D619C6" w:rsidRPr="006204A0">
          <w:t>try</w:t>
        </w:r>
      </w:ins>
      <w:ins w:id="201" w:author="Huawei" w:date="2023-05-02T23:46:00Z">
        <w:r w:rsidR="00F65922" w:rsidRPr="006204A0">
          <w:t xml:space="preserve"> to masqu</w:t>
        </w:r>
      </w:ins>
      <w:ins w:id="202" w:author="Huawei" w:date="2023-05-02T23:47:00Z">
        <w:r w:rsidR="00F65922" w:rsidRPr="006204A0">
          <w:t xml:space="preserve">erade </w:t>
        </w:r>
      </w:ins>
      <w:ins w:id="203" w:author="Huawei" w:date="2023-05-03T09:20:00Z">
        <w:r w:rsidR="00D619C6" w:rsidRPr="006204A0">
          <w:t>a</w:t>
        </w:r>
      </w:ins>
      <w:ins w:id="204" w:author="Huawei" w:date="2023-05-02T23:49:00Z">
        <w:r w:rsidR="00DF5787" w:rsidRPr="006204A0">
          <w:t xml:space="preserve"> genuine </w:t>
        </w:r>
      </w:ins>
      <w:ins w:id="205" w:author="Huawei" w:date="2023-05-03T09:20:00Z">
        <w:r w:rsidR="00D619C6" w:rsidRPr="006204A0">
          <w:t>a</w:t>
        </w:r>
      </w:ins>
      <w:ins w:id="206" w:author="Huawei" w:date="2023-05-02T23:49:00Z">
        <w:r w:rsidR="00DF5787" w:rsidRPr="006204A0">
          <w:t>pp with</w:t>
        </w:r>
      </w:ins>
      <w:ins w:id="207" w:author="Huawei" w:date="2023-05-02T23:51:00Z">
        <w:r w:rsidR="00D26097" w:rsidRPr="006204A0">
          <w:t xml:space="preserve"> </w:t>
        </w:r>
      </w:ins>
      <w:proofErr w:type="spellStart"/>
      <w:ins w:id="208" w:author="Huawei" w:date="2023-05-03T09:21:00Z">
        <w:r w:rsidR="00D619C6" w:rsidRPr="006204A0">
          <w:t>aquired</w:t>
        </w:r>
      </w:ins>
      <w:proofErr w:type="spellEnd"/>
      <w:ins w:id="209" w:author="Huawei" w:date="2023-05-02T23:51:00Z">
        <w:r w:rsidR="00D26097" w:rsidRPr="006204A0">
          <w:t xml:space="preserve"> genuine application</w:t>
        </w:r>
      </w:ins>
      <w:ins w:id="210" w:author="Huawei" w:date="2023-05-03T09:22:00Z">
        <w:r w:rsidR="00D619C6" w:rsidRPr="006204A0">
          <w:t>s</w:t>
        </w:r>
      </w:ins>
      <w:ins w:id="211" w:author="Huawei" w:date="2023-05-03T09:27:00Z">
        <w:r w:rsidR="00D619C6" w:rsidRPr="006204A0">
          <w:t>’</w:t>
        </w:r>
      </w:ins>
      <w:ins w:id="212" w:author="Huawei" w:date="2023-05-03T09:22:00Z">
        <w:r w:rsidR="00D619C6" w:rsidRPr="006204A0">
          <w:t xml:space="preserve"> identit</w:t>
        </w:r>
      </w:ins>
      <w:ins w:id="213" w:author="Huawei" w:date="2023-05-03T09:27:00Z">
        <w:r w:rsidR="00D619C6" w:rsidRPr="006204A0">
          <w:t>ies</w:t>
        </w:r>
      </w:ins>
      <w:ins w:id="214" w:author="Huawei" w:date="2023-05-03T09:22:00Z">
        <w:r w:rsidR="00D619C6" w:rsidRPr="006204A0">
          <w:t>. In this case, the UE needs to</w:t>
        </w:r>
      </w:ins>
      <w:ins w:id="215" w:author="Huawei" w:date="2023-05-03T09:23:00Z">
        <w:r w:rsidR="00D619C6" w:rsidRPr="006204A0">
          <w:t xml:space="preserve"> secure </w:t>
        </w:r>
      </w:ins>
      <w:ins w:id="216" w:author="Huawei" w:date="2023-05-03T09:28:00Z">
        <w:r w:rsidR="00D619C6" w:rsidRPr="006204A0">
          <w:t xml:space="preserve">1) </w:t>
        </w:r>
      </w:ins>
      <w:ins w:id="217" w:author="Huawei" w:date="2023-05-03T09:23:00Z">
        <w:r w:rsidR="00D619C6" w:rsidRPr="006204A0">
          <w:t xml:space="preserve">the interface between the app and the OS, </w:t>
        </w:r>
      </w:ins>
      <w:ins w:id="218" w:author="Huawei" w:date="2023-05-03T09:28:00Z">
        <w:r w:rsidR="00D619C6" w:rsidRPr="006204A0">
          <w:t xml:space="preserve">and 2) </w:t>
        </w:r>
      </w:ins>
      <w:ins w:id="219" w:author="Huawei" w:date="2023-05-03T09:23:00Z">
        <w:r w:rsidR="00D619C6" w:rsidRPr="006204A0">
          <w:t>provide integrity protection to</w:t>
        </w:r>
      </w:ins>
      <w:ins w:id="220" w:author="Huawei" w:date="2023-05-03T09:29:00Z">
        <w:r w:rsidR="00D619C6" w:rsidRPr="006204A0">
          <w:t xml:space="preserve"> and verify</w:t>
        </w:r>
      </w:ins>
      <w:ins w:id="221" w:author="Huawei" w:date="2023-05-03T09:23:00Z">
        <w:r w:rsidR="00D619C6" w:rsidRPr="006204A0">
          <w:t xml:space="preserve"> the information (</w:t>
        </w:r>
      </w:ins>
      <w:ins w:id="222" w:author="Huawei" w:date="2023-05-03T09:24:00Z">
        <w:r w:rsidR="00D619C6" w:rsidRPr="006204A0">
          <w:t xml:space="preserve">e.g. </w:t>
        </w:r>
      </w:ins>
      <w:ins w:id="223" w:author="Huawei" w:date="2023-05-03T09:23:00Z">
        <w:r w:rsidR="00D619C6" w:rsidRPr="006204A0">
          <w:t xml:space="preserve">application </w:t>
        </w:r>
      </w:ins>
      <w:ins w:id="224" w:author="Huawei" w:date="2023-05-03T09:24:00Z">
        <w:r w:rsidR="00D619C6" w:rsidRPr="006204A0">
          <w:t>identity</w:t>
        </w:r>
      </w:ins>
      <w:ins w:id="225" w:author="Huawei" w:date="2023-05-03T09:23:00Z">
        <w:r w:rsidR="00D619C6" w:rsidRPr="006204A0">
          <w:t>) e</w:t>
        </w:r>
      </w:ins>
      <w:ins w:id="226" w:author="Huawei" w:date="2023-05-03T09:24:00Z">
        <w:r w:rsidR="00D619C6" w:rsidRPr="006204A0">
          <w:t xml:space="preserve">xchanged though the interface. </w:t>
        </w:r>
      </w:ins>
      <w:ins w:id="227" w:author="Huawei" w:date="2023-05-03T09:29:00Z">
        <w:r w:rsidR="00E41648" w:rsidRPr="006204A0">
          <w:t xml:space="preserve">While both </w:t>
        </w:r>
      </w:ins>
      <w:ins w:id="228" w:author="Huawei" w:date="2023-05-03T09:31:00Z">
        <w:r w:rsidR="00E41648" w:rsidRPr="006204A0">
          <w:t xml:space="preserve">security </w:t>
        </w:r>
        <w:proofErr w:type="spellStart"/>
        <w:r w:rsidR="00E41648" w:rsidRPr="006204A0">
          <w:t>meausres</w:t>
        </w:r>
        <w:proofErr w:type="spellEnd"/>
        <w:r w:rsidR="00E41648" w:rsidRPr="006204A0">
          <w:t xml:space="preserve"> </w:t>
        </w:r>
      </w:ins>
      <w:ins w:id="229" w:author="Huawei" w:date="2023-05-03T09:30:00Z">
        <w:r w:rsidR="00E41648" w:rsidRPr="006204A0">
          <w:t xml:space="preserve">can be provided by </w:t>
        </w:r>
      </w:ins>
      <w:ins w:id="230" w:author="Huawei" w:date="2023-05-03T09:31:00Z">
        <w:r w:rsidR="00E41648" w:rsidRPr="006204A0">
          <w:t>the</w:t>
        </w:r>
      </w:ins>
      <w:ins w:id="231" w:author="Huawei" w:date="2023-05-03T09:30:00Z">
        <w:r w:rsidR="00E41648" w:rsidRPr="006204A0">
          <w:t xml:space="preserve"> OS</w:t>
        </w:r>
      </w:ins>
      <w:ins w:id="232" w:author="Huawei" w:date="2023-05-03T09:31:00Z">
        <w:r w:rsidR="00E41648" w:rsidRPr="006204A0">
          <w:t xml:space="preserve"> on the </w:t>
        </w:r>
      </w:ins>
      <w:ins w:id="233" w:author="Huawei" w:date="2023-05-03T09:32:00Z">
        <w:r w:rsidR="00E41648" w:rsidRPr="006204A0">
          <w:t>UE</w:t>
        </w:r>
      </w:ins>
      <w:ins w:id="234" w:author="Huawei" w:date="2023-05-03T09:30:00Z">
        <w:r w:rsidR="00E41648" w:rsidRPr="006204A0">
          <w:t xml:space="preserve">, it is </w:t>
        </w:r>
      </w:ins>
      <w:ins w:id="235" w:author="Huawei" w:date="2023-05-03T09:31:00Z">
        <w:r w:rsidR="00E41648" w:rsidRPr="006204A0">
          <w:t>either</w:t>
        </w:r>
      </w:ins>
      <w:ins w:id="236" w:author="Huawei" w:date="2023-05-03T09:32:00Z">
        <w:r w:rsidR="00E41648" w:rsidRPr="006204A0">
          <w:t xml:space="preserve"> </w:t>
        </w:r>
      </w:ins>
      <w:ins w:id="237" w:author="Huawei" w:date="2023-05-03T09:31:00Z">
        <w:r w:rsidR="00E41648" w:rsidRPr="006204A0">
          <w:t xml:space="preserve">assumed </w:t>
        </w:r>
      </w:ins>
      <w:ins w:id="238" w:author="Huawei" w:date="2023-05-03T09:32:00Z">
        <w:r w:rsidR="00E41648" w:rsidRPr="006204A0">
          <w:t xml:space="preserve">in this solution </w:t>
        </w:r>
      </w:ins>
      <w:ins w:id="239" w:author="Huawei" w:date="2023-05-03T09:31:00Z">
        <w:r w:rsidR="00E41648" w:rsidRPr="006204A0">
          <w:t xml:space="preserve">or </w:t>
        </w:r>
      </w:ins>
      <w:ins w:id="240" w:author="Huawei" w:date="2023-05-03T09:32:00Z">
        <w:r w:rsidR="00E41648" w:rsidRPr="006204A0">
          <w:t>can be set as</w:t>
        </w:r>
      </w:ins>
      <w:ins w:id="241" w:author="Huawei" w:date="2023-05-03T09:31:00Z">
        <w:r w:rsidR="00E41648" w:rsidRPr="006204A0">
          <w:t xml:space="preserve"> a security requirement </w:t>
        </w:r>
      </w:ins>
      <w:ins w:id="242" w:author="Huawei" w:date="2023-05-03T09:32:00Z">
        <w:r w:rsidR="00E41648" w:rsidRPr="006204A0">
          <w:t>by the operator</w:t>
        </w:r>
      </w:ins>
      <w:ins w:id="243" w:author="Huawei" w:date="2023-05-03T09:33:00Z">
        <w:r w:rsidR="00E41648" w:rsidRPr="006204A0">
          <w:t xml:space="preserve">. </w:t>
        </w:r>
      </w:ins>
      <w:ins w:id="244" w:author="Huawei" w:date="2023-05-03T09:31:00Z">
        <w:r w:rsidR="00E41648" w:rsidRPr="006204A0">
          <w:t xml:space="preserve"> </w:t>
        </w:r>
      </w:ins>
      <w:ins w:id="245" w:author="Huawei" w:date="2023-05-03T09:30:00Z">
        <w:r w:rsidR="00E41648" w:rsidRPr="006204A0">
          <w:t xml:space="preserve"> </w:t>
        </w:r>
      </w:ins>
      <w:ins w:id="246" w:author="Huawei" w:date="2023-05-03T09:25:00Z">
        <w:r w:rsidR="00D619C6" w:rsidRPr="006204A0">
          <w:t xml:space="preserve"> </w:t>
        </w:r>
      </w:ins>
    </w:p>
    <w:p w14:paraId="74225926" w14:textId="68CFD39D" w:rsidR="00E41648" w:rsidRDefault="00E41648" w:rsidP="00E41648">
      <w:ins w:id="247" w:author="Huawei" w:date="2023-05-03T09:33:00Z">
        <w:r w:rsidRPr="006204A0">
          <w:rPr>
            <w:color w:val="0A0E0F"/>
            <w:shd w:val="clear" w:color="auto" w:fill="FFFFFF"/>
          </w:rPr>
          <w:t xml:space="preserve">NOTE 2: It is assumed that the OS </w:t>
        </w:r>
      </w:ins>
      <w:ins w:id="248" w:author="Huawei" w:date="2023-05-03T09:34:00Z">
        <w:r w:rsidRPr="006204A0">
          <w:rPr>
            <w:color w:val="0A0E0F"/>
            <w:shd w:val="clear" w:color="auto" w:fill="FFFFFF"/>
          </w:rPr>
          <w:t>is not compromised</w:t>
        </w:r>
      </w:ins>
      <w:ins w:id="249" w:author="Huawei" w:date="2023-05-03T09:33:00Z">
        <w:r w:rsidRPr="006204A0">
          <w:rPr>
            <w:color w:val="0A0E0F"/>
            <w:shd w:val="clear" w:color="auto" w:fill="FFFFFF"/>
          </w:rPr>
          <w:t>.</w:t>
        </w:r>
        <w:r>
          <w:rPr>
            <w:color w:val="0A0E0F"/>
            <w:shd w:val="clear" w:color="auto" w:fill="FFFFFF"/>
          </w:rPr>
          <w:t xml:space="preserve"> </w:t>
        </w:r>
      </w:ins>
    </w:p>
    <w:p w14:paraId="727247A0" w14:textId="580B464C" w:rsidR="00BE0C6B" w:rsidRDefault="00DC39A0" w:rsidP="00BE0C6B">
      <w:pPr>
        <w:pStyle w:val="Heading3"/>
        <w:rPr>
          <w:ins w:id="250" w:author="Huawei" w:date="2023-03-26T21:46:00Z"/>
        </w:rPr>
      </w:pPr>
      <w:ins w:id="251" w:author="Huawei" w:date="2023-03-28T17:12:00Z">
        <w:r>
          <w:t>6</w:t>
        </w:r>
      </w:ins>
      <w:ins w:id="252" w:author="Huawei" w:date="2023-03-26T21:46:00Z">
        <w:r w:rsidR="00BE0C6B">
          <w:t>.Y.3</w:t>
        </w:r>
        <w:r w:rsidR="00BE0C6B">
          <w:tab/>
          <w:t>Evaluation</w:t>
        </w:r>
        <w:bookmarkEnd w:id="127"/>
        <w:bookmarkEnd w:id="128"/>
      </w:ins>
    </w:p>
    <w:bookmarkEnd w:id="5"/>
    <w:bookmarkEnd w:id="6"/>
    <w:bookmarkEnd w:id="7"/>
    <w:bookmarkEnd w:id="8"/>
    <w:bookmarkEnd w:id="9"/>
    <w:bookmarkEnd w:id="10"/>
    <w:p w14:paraId="3100DD3F" w14:textId="77777777" w:rsidR="000326AA" w:rsidRDefault="00BE0C6B" w:rsidP="000326AA">
      <w:pPr>
        <w:rPr>
          <w:ins w:id="253" w:author="Huawei" w:date="2023-04-18T11:16:00Z"/>
          <w:lang w:eastAsia="ja-JP"/>
        </w:rPr>
      </w:pPr>
      <w:ins w:id="254" w:author="Huawei" w:date="2023-03-26T21:46:00Z">
        <w:r>
          <w:rPr>
            <w:lang w:eastAsia="ja-JP"/>
          </w:rPr>
          <w:t xml:space="preserve">The solution allows the </w:t>
        </w:r>
      </w:ins>
      <w:ins w:id="255" w:author="Huawei" w:date="2023-03-28T17:44:00Z">
        <w:r w:rsidR="00427AAB">
          <w:rPr>
            <w:lang w:eastAsia="ja-JP"/>
          </w:rPr>
          <w:t xml:space="preserve">URSP and UE </w:t>
        </w:r>
      </w:ins>
      <w:ins w:id="256" w:author="Huawei" w:date="2023-04-10T15:57:00Z">
        <w:r w:rsidR="00414BA2">
          <w:rPr>
            <w:lang w:eastAsia="ja-JP"/>
          </w:rPr>
          <w:t xml:space="preserve">to </w:t>
        </w:r>
      </w:ins>
      <w:ins w:id="257" w:author="Huawei" w:date="2023-03-28T17:44:00Z">
        <w:r w:rsidR="00427AAB">
          <w:rPr>
            <w:lang w:eastAsia="ja-JP"/>
          </w:rPr>
          <w:t>identify a</w:t>
        </w:r>
      </w:ins>
      <w:ins w:id="258" w:author="Huawei" w:date="2023-03-28T17:45:00Z">
        <w:r w:rsidR="00427AAB">
          <w:rPr>
            <w:lang w:eastAsia="ja-JP"/>
          </w:rPr>
          <w:t xml:space="preserve">n application traffic uniquely. </w:t>
        </w:r>
      </w:ins>
    </w:p>
    <w:p w14:paraId="4FAFB9F6" w14:textId="237DED2F" w:rsidR="000326AA" w:rsidRPr="000326AA" w:rsidRDefault="000326AA" w:rsidP="000326AA">
      <w:pPr>
        <w:rPr>
          <w:ins w:id="259" w:author="Huawei" w:date="2023-04-18T11:16:00Z"/>
          <w:lang w:val="en-US"/>
        </w:rPr>
      </w:pPr>
      <w:ins w:id="260" w:author="Huawei" w:date="2023-04-18T11:16:00Z">
        <w:r w:rsidRPr="000326AA">
          <w:t>The UE and the PCF need to be able to identify the application store and the UE needs to be able to identify from where and how the application got installed on the UE.</w:t>
        </w:r>
      </w:ins>
    </w:p>
    <w:p w14:paraId="2532CC13" w14:textId="739C99C9" w:rsidR="00BE0C6B" w:rsidRDefault="00427AAB" w:rsidP="00BE0C6B">
      <w:pPr>
        <w:rPr>
          <w:ins w:id="261" w:author="Huawei" w:date="2023-03-26T21:46:00Z"/>
          <w:lang w:eastAsia="zh-CN"/>
        </w:rPr>
      </w:pPr>
      <w:ins w:id="262" w:author="Huawei" w:date="2023-03-28T17:45:00Z">
        <w:r>
          <w:rPr>
            <w:lang w:eastAsia="ja-JP"/>
          </w:rPr>
          <w:t xml:space="preserve">This addresses the </w:t>
        </w:r>
      </w:ins>
      <w:ins w:id="263" w:author="Huawei" w:date="2023-04-10T15:57:00Z">
        <w:r w:rsidR="00414BA2">
          <w:rPr>
            <w:lang w:eastAsia="ja-JP"/>
          </w:rPr>
          <w:t>KI</w:t>
        </w:r>
      </w:ins>
      <w:ins w:id="264" w:author="Huawei" w:date="2023-03-28T17:45:00Z">
        <w:r>
          <w:rPr>
            <w:lang w:eastAsia="ja-JP"/>
          </w:rPr>
          <w:t xml:space="preserve"> #1 with </w:t>
        </w:r>
        <w:proofErr w:type="spellStart"/>
        <w:r>
          <w:rPr>
            <w:lang w:eastAsia="ja-JP"/>
          </w:rPr>
          <w:t>mininmum</w:t>
        </w:r>
        <w:proofErr w:type="spellEnd"/>
        <w:r>
          <w:rPr>
            <w:lang w:eastAsia="ja-JP"/>
          </w:rPr>
          <w:t xml:space="preserve"> changes to the specification</w:t>
        </w:r>
      </w:ins>
      <w:ins w:id="265" w:author="Huawei" w:date="2023-03-28T17:46:00Z">
        <w:r>
          <w:rPr>
            <w:lang w:eastAsia="ja-JP"/>
          </w:rPr>
          <w:t xml:space="preserve"> and implementation</w:t>
        </w:r>
      </w:ins>
      <w:ins w:id="266" w:author="Huawei" w:date="2023-03-26T21:46:00Z">
        <w:r w:rsidR="00BE0C6B">
          <w:rPr>
            <w:lang w:eastAsia="zh-CN"/>
          </w:rPr>
          <w:t xml:space="preserve">. </w:t>
        </w:r>
      </w:ins>
    </w:p>
    <w:p w14:paraId="246E75C0" w14:textId="337668C4" w:rsidR="00BE0C6B" w:rsidDel="000326AA" w:rsidRDefault="00BE0C6B" w:rsidP="00863992">
      <w:pPr>
        <w:rPr>
          <w:del w:id="267" w:author="Huawei" w:date="2023-04-18T11:17:00Z"/>
          <w:lang w:eastAsia="zh-CN"/>
        </w:rPr>
      </w:pPr>
    </w:p>
    <w:p w14:paraId="2540C403" w14:textId="04ADC2C5" w:rsidR="00335A35" w:rsidRPr="00421333" w:rsidRDefault="000D73D0" w:rsidP="000D73D0">
      <w:pPr>
        <w:tabs>
          <w:tab w:val="left" w:pos="3037"/>
        </w:tabs>
        <w:rPr>
          <w:rFonts w:cs="Arial"/>
          <w:noProof/>
          <w:sz w:val="32"/>
          <w:szCs w:val="32"/>
        </w:rPr>
      </w:pPr>
      <w:r w:rsidRPr="00421333">
        <w:rPr>
          <w:sz w:val="32"/>
          <w:szCs w:val="32"/>
        </w:rPr>
        <w:tab/>
      </w:r>
      <w:r w:rsidR="00335A35" w:rsidRPr="00421333">
        <w:rPr>
          <w:rFonts w:cs="Arial"/>
          <w:noProof/>
          <w:sz w:val="32"/>
          <w:szCs w:val="32"/>
        </w:rPr>
        <w:t>***</w:t>
      </w:r>
      <w:r w:rsidR="00335A35" w:rsidRPr="00421333">
        <w:rPr>
          <w:rFonts w:cs="Arial"/>
          <w:noProof/>
          <w:sz w:val="32"/>
          <w:szCs w:val="32"/>
        </w:rPr>
        <w:tab/>
        <w:t>END OF CHANGES</w:t>
      </w:r>
      <w:r w:rsidR="00335A35" w:rsidRPr="00421333">
        <w:rPr>
          <w:rFonts w:cs="Arial"/>
          <w:noProof/>
          <w:sz w:val="32"/>
          <w:szCs w:val="32"/>
        </w:rPr>
        <w:tab/>
        <w:t>***</w:t>
      </w:r>
    </w:p>
    <w:p w14:paraId="40AC5E16" w14:textId="77777777" w:rsidR="004518C5" w:rsidRPr="00E122F4" w:rsidRDefault="00E6493B" w:rsidP="00987B0C">
      <w:pPr>
        <w:tabs>
          <w:tab w:val="left" w:pos="2412"/>
        </w:tabs>
        <w:rPr>
          <w:rFonts w:cs="Arial"/>
          <w:noProof/>
          <w:sz w:val="24"/>
          <w:szCs w:val="24"/>
          <w:lang w:eastAsia="zh-CN"/>
        </w:rPr>
      </w:pPr>
      <w:r>
        <w:rPr>
          <w:rFonts w:cs="Arial"/>
          <w:noProof/>
          <w:sz w:val="24"/>
          <w:szCs w:val="24"/>
        </w:rPr>
        <w:tab/>
      </w:r>
    </w:p>
    <w:p w14:paraId="2FA25845" w14:textId="77777777" w:rsidR="004518C5" w:rsidRPr="000653E1" w:rsidRDefault="004518C5" w:rsidP="000653E1">
      <w:pPr>
        <w:jc w:val="center"/>
        <w:rPr>
          <w:rFonts w:cs="Arial"/>
          <w:noProof/>
          <w:sz w:val="24"/>
          <w:szCs w:val="24"/>
        </w:rPr>
      </w:pPr>
    </w:p>
    <w:sectPr w:rsidR="004518C5" w:rsidRPr="000653E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82967C" w14:textId="77777777" w:rsidR="00193A5E" w:rsidRDefault="00193A5E">
      <w:r>
        <w:separator/>
      </w:r>
    </w:p>
  </w:endnote>
  <w:endnote w:type="continuationSeparator" w:id="0">
    <w:p w14:paraId="05480841" w14:textId="77777777" w:rsidR="00193A5E" w:rsidRDefault="00193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1"/>
    <w:family w:val="roman"/>
    <w:pitch w:val="variable"/>
  </w:font>
  <w:font w:name="Arial">
    <w:panose1 w:val="020B0604020202020204"/>
    <w:charset w:val="00"/>
    <w:family w:val="swiss"/>
    <w:pitch w:val="variable"/>
    <w:sig w:usb0="E0002EFF" w:usb1="C000785B" w:usb2="00000009" w:usb3="00000000" w:csb0="000001FF"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F46DB0" w14:textId="77777777" w:rsidR="00193A5E" w:rsidRDefault="00193A5E">
      <w:r>
        <w:separator/>
      </w:r>
    </w:p>
  </w:footnote>
  <w:footnote w:type="continuationSeparator" w:id="0">
    <w:p w14:paraId="22BD8359" w14:textId="77777777" w:rsidR="00193A5E" w:rsidRDefault="00193A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16B3E3E"/>
    <w:multiLevelType w:val="hybridMultilevel"/>
    <w:tmpl w:val="E9BC5710"/>
    <w:lvl w:ilvl="0" w:tplc="F4483788">
      <w:start w:val="1"/>
      <w:numFmt w:val="decimal"/>
      <w:lvlText w:val="%1"/>
      <w:lvlJc w:val="left"/>
      <w:pPr>
        <w:ind w:left="1490" w:hanging="113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8D04F49"/>
    <w:multiLevelType w:val="hybridMultilevel"/>
    <w:tmpl w:val="7DD26A4C"/>
    <w:lvl w:ilvl="0" w:tplc="04090015">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6E075349"/>
    <w:multiLevelType w:val="hybridMultilevel"/>
    <w:tmpl w:val="7DD26A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3"/>
  </w:num>
  <w:num w:numId="6">
    <w:abstractNumId w:val="8"/>
  </w:num>
  <w:num w:numId="7">
    <w:abstractNumId w:val="9"/>
  </w:num>
  <w:num w:numId="8">
    <w:abstractNumId w:val="25"/>
  </w:num>
  <w:num w:numId="9">
    <w:abstractNumId w:val="19"/>
  </w:num>
  <w:num w:numId="10">
    <w:abstractNumId w:val="23"/>
  </w:num>
  <w:num w:numId="11">
    <w:abstractNumId w:val="11"/>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4"/>
  </w:num>
  <w:num w:numId="21">
    <w:abstractNumId w:val="15"/>
  </w:num>
  <w:num w:numId="22">
    <w:abstractNumId w:val="22"/>
  </w:num>
  <w:num w:numId="23">
    <w:abstractNumId w:val="17"/>
  </w:num>
  <w:num w:numId="24">
    <w:abstractNumId w:val="20"/>
  </w:num>
  <w:num w:numId="25">
    <w:abstractNumId w:val="12"/>
  </w:num>
  <w:num w:numId="26">
    <w:abstractNumId w:val="21"/>
  </w:num>
  <w:num w:numId="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SG"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1A"/>
    <w:rsid w:val="00012515"/>
    <w:rsid w:val="0001305D"/>
    <w:rsid w:val="00015B88"/>
    <w:rsid w:val="00021475"/>
    <w:rsid w:val="000326AA"/>
    <w:rsid w:val="000402DB"/>
    <w:rsid w:val="0004307D"/>
    <w:rsid w:val="000477CB"/>
    <w:rsid w:val="00051F67"/>
    <w:rsid w:val="0005326A"/>
    <w:rsid w:val="00055CC6"/>
    <w:rsid w:val="00055F04"/>
    <w:rsid w:val="000574E4"/>
    <w:rsid w:val="00057A2B"/>
    <w:rsid w:val="00057EA4"/>
    <w:rsid w:val="000603EB"/>
    <w:rsid w:val="000645E3"/>
    <w:rsid w:val="00065368"/>
    <w:rsid w:val="000653E1"/>
    <w:rsid w:val="00071DF2"/>
    <w:rsid w:val="00074722"/>
    <w:rsid w:val="000819D8"/>
    <w:rsid w:val="00082010"/>
    <w:rsid w:val="000901E8"/>
    <w:rsid w:val="000934A6"/>
    <w:rsid w:val="00096516"/>
    <w:rsid w:val="000A053B"/>
    <w:rsid w:val="000A1292"/>
    <w:rsid w:val="000A2C6C"/>
    <w:rsid w:val="000A4660"/>
    <w:rsid w:val="000C42B0"/>
    <w:rsid w:val="000D1B5B"/>
    <w:rsid w:val="000D382A"/>
    <w:rsid w:val="000D39BA"/>
    <w:rsid w:val="000D73D0"/>
    <w:rsid w:val="000E0631"/>
    <w:rsid w:val="000E3D74"/>
    <w:rsid w:val="000E613E"/>
    <w:rsid w:val="000E71F8"/>
    <w:rsid w:val="0010401F"/>
    <w:rsid w:val="00112F61"/>
    <w:rsid w:val="00112FC3"/>
    <w:rsid w:val="001224FC"/>
    <w:rsid w:val="00133150"/>
    <w:rsid w:val="00137F33"/>
    <w:rsid w:val="00150371"/>
    <w:rsid w:val="001509C0"/>
    <w:rsid w:val="0015326D"/>
    <w:rsid w:val="0016352E"/>
    <w:rsid w:val="00164260"/>
    <w:rsid w:val="001653E3"/>
    <w:rsid w:val="001654A3"/>
    <w:rsid w:val="0016705F"/>
    <w:rsid w:val="00173FA3"/>
    <w:rsid w:val="00182EF2"/>
    <w:rsid w:val="00184B6F"/>
    <w:rsid w:val="001861E5"/>
    <w:rsid w:val="00191150"/>
    <w:rsid w:val="00193A5E"/>
    <w:rsid w:val="001A2B84"/>
    <w:rsid w:val="001A5B25"/>
    <w:rsid w:val="001B1652"/>
    <w:rsid w:val="001B6D26"/>
    <w:rsid w:val="001C38BD"/>
    <w:rsid w:val="001C3EC8"/>
    <w:rsid w:val="001C47D2"/>
    <w:rsid w:val="001C51FC"/>
    <w:rsid w:val="001D1E24"/>
    <w:rsid w:val="001D2BD4"/>
    <w:rsid w:val="001D51CB"/>
    <w:rsid w:val="001D6911"/>
    <w:rsid w:val="001D7FD8"/>
    <w:rsid w:val="001E254B"/>
    <w:rsid w:val="00201947"/>
    <w:rsid w:val="0020395B"/>
    <w:rsid w:val="00204DC9"/>
    <w:rsid w:val="002062C0"/>
    <w:rsid w:val="0021014E"/>
    <w:rsid w:val="0021224F"/>
    <w:rsid w:val="002142B1"/>
    <w:rsid w:val="00215130"/>
    <w:rsid w:val="0022743E"/>
    <w:rsid w:val="00230002"/>
    <w:rsid w:val="00244C9A"/>
    <w:rsid w:val="00247216"/>
    <w:rsid w:val="002535BC"/>
    <w:rsid w:val="00256B6B"/>
    <w:rsid w:val="0025736C"/>
    <w:rsid w:val="002745C2"/>
    <w:rsid w:val="00294F56"/>
    <w:rsid w:val="002A1857"/>
    <w:rsid w:val="002C17AB"/>
    <w:rsid w:val="002C2051"/>
    <w:rsid w:val="002C7F38"/>
    <w:rsid w:val="0030276F"/>
    <w:rsid w:val="00305AC7"/>
    <w:rsid w:val="00305E7D"/>
    <w:rsid w:val="0030628A"/>
    <w:rsid w:val="0031435D"/>
    <w:rsid w:val="00325DC2"/>
    <w:rsid w:val="00330AB7"/>
    <w:rsid w:val="0033111D"/>
    <w:rsid w:val="00334951"/>
    <w:rsid w:val="00335A35"/>
    <w:rsid w:val="00335AB3"/>
    <w:rsid w:val="003453D1"/>
    <w:rsid w:val="0035122B"/>
    <w:rsid w:val="003521B2"/>
    <w:rsid w:val="00352BE2"/>
    <w:rsid w:val="00353451"/>
    <w:rsid w:val="00366BD5"/>
    <w:rsid w:val="00371032"/>
    <w:rsid w:val="00371B44"/>
    <w:rsid w:val="003826AD"/>
    <w:rsid w:val="00390510"/>
    <w:rsid w:val="0039597A"/>
    <w:rsid w:val="0039732B"/>
    <w:rsid w:val="00397EFC"/>
    <w:rsid w:val="003C122B"/>
    <w:rsid w:val="003C5A97"/>
    <w:rsid w:val="003E76DB"/>
    <w:rsid w:val="003F52B2"/>
    <w:rsid w:val="003F6FC0"/>
    <w:rsid w:val="00404FA9"/>
    <w:rsid w:val="00412E7A"/>
    <w:rsid w:val="00413921"/>
    <w:rsid w:val="00413B26"/>
    <w:rsid w:val="00414BA2"/>
    <w:rsid w:val="00421333"/>
    <w:rsid w:val="0042307C"/>
    <w:rsid w:val="00424122"/>
    <w:rsid w:val="00427AAB"/>
    <w:rsid w:val="004301E9"/>
    <w:rsid w:val="00432494"/>
    <w:rsid w:val="004326C4"/>
    <w:rsid w:val="00434916"/>
    <w:rsid w:val="00440414"/>
    <w:rsid w:val="004518C5"/>
    <w:rsid w:val="004538A7"/>
    <w:rsid w:val="00454AC3"/>
    <w:rsid w:val="004558E9"/>
    <w:rsid w:val="0045777E"/>
    <w:rsid w:val="0047099C"/>
    <w:rsid w:val="00474242"/>
    <w:rsid w:val="00482AA5"/>
    <w:rsid w:val="004855CE"/>
    <w:rsid w:val="0049665B"/>
    <w:rsid w:val="004A6DD4"/>
    <w:rsid w:val="004B3753"/>
    <w:rsid w:val="004B4766"/>
    <w:rsid w:val="004C31D2"/>
    <w:rsid w:val="004D235D"/>
    <w:rsid w:val="004D2DD9"/>
    <w:rsid w:val="004D4A34"/>
    <w:rsid w:val="004D55C2"/>
    <w:rsid w:val="004D7CB0"/>
    <w:rsid w:val="004F1318"/>
    <w:rsid w:val="00504BB5"/>
    <w:rsid w:val="005177E7"/>
    <w:rsid w:val="00521131"/>
    <w:rsid w:val="00522E97"/>
    <w:rsid w:val="005260F7"/>
    <w:rsid w:val="00527C0B"/>
    <w:rsid w:val="00531827"/>
    <w:rsid w:val="005326C6"/>
    <w:rsid w:val="00535E15"/>
    <w:rsid w:val="005410F6"/>
    <w:rsid w:val="0054668E"/>
    <w:rsid w:val="005628B2"/>
    <w:rsid w:val="005719C6"/>
    <w:rsid w:val="005729C4"/>
    <w:rsid w:val="00585093"/>
    <w:rsid w:val="00590D35"/>
    <w:rsid w:val="0059227B"/>
    <w:rsid w:val="00592B31"/>
    <w:rsid w:val="005A2B1D"/>
    <w:rsid w:val="005A3F2D"/>
    <w:rsid w:val="005A68CD"/>
    <w:rsid w:val="005A698B"/>
    <w:rsid w:val="005B0966"/>
    <w:rsid w:val="005B0F5E"/>
    <w:rsid w:val="005B4068"/>
    <w:rsid w:val="005B795D"/>
    <w:rsid w:val="005C0AF7"/>
    <w:rsid w:val="005E1359"/>
    <w:rsid w:val="005E3D89"/>
    <w:rsid w:val="005E6C41"/>
    <w:rsid w:val="005F1FA3"/>
    <w:rsid w:val="005F340F"/>
    <w:rsid w:val="005F5F79"/>
    <w:rsid w:val="00605A02"/>
    <w:rsid w:val="006068F3"/>
    <w:rsid w:val="00610F99"/>
    <w:rsid w:val="006130F1"/>
    <w:rsid w:val="00613382"/>
    <w:rsid w:val="006137B4"/>
    <w:rsid w:val="00613820"/>
    <w:rsid w:val="006204A0"/>
    <w:rsid w:val="00632BB5"/>
    <w:rsid w:val="00633142"/>
    <w:rsid w:val="006407B7"/>
    <w:rsid w:val="006423CE"/>
    <w:rsid w:val="00644AD3"/>
    <w:rsid w:val="00651454"/>
    <w:rsid w:val="00651856"/>
    <w:rsid w:val="00652248"/>
    <w:rsid w:val="00652620"/>
    <w:rsid w:val="00653F9F"/>
    <w:rsid w:val="006545B7"/>
    <w:rsid w:val="00657B80"/>
    <w:rsid w:val="0066076F"/>
    <w:rsid w:val="00675B3C"/>
    <w:rsid w:val="0067695C"/>
    <w:rsid w:val="00684E58"/>
    <w:rsid w:val="00695895"/>
    <w:rsid w:val="006976F5"/>
    <w:rsid w:val="006C1476"/>
    <w:rsid w:val="006C149E"/>
    <w:rsid w:val="006C61F8"/>
    <w:rsid w:val="006C7A03"/>
    <w:rsid w:val="006D0A77"/>
    <w:rsid w:val="006D340A"/>
    <w:rsid w:val="006E19A6"/>
    <w:rsid w:val="0070187A"/>
    <w:rsid w:val="00715A1D"/>
    <w:rsid w:val="00715A33"/>
    <w:rsid w:val="007210F9"/>
    <w:rsid w:val="00725F6C"/>
    <w:rsid w:val="0073279B"/>
    <w:rsid w:val="00741806"/>
    <w:rsid w:val="00743C33"/>
    <w:rsid w:val="0074616D"/>
    <w:rsid w:val="00760BB0"/>
    <w:rsid w:val="0076157A"/>
    <w:rsid w:val="00762219"/>
    <w:rsid w:val="007627F1"/>
    <w:rsid w:val="00763846"/>
    <w:rsid w:val="00763F00"/>
    <w:rsid w:val="00781D48"/>
    <w:rsid w:val="00792DAF"/>
    <w:rsid w:val="007A00EF"/>
    <w:rsid w:val="007A30C7"/>
    <w:rsid w:val="007A4DED"/>
    <w:rsid w:val="007A52CE"/>
    <w:rsid w:val="007B19EA"/>
    <w:rsid w:val="007B4E5D"/>
    <w:rsid w:val="007B51EB"/>
    <w:rsid w:val="007C0A2D"/>
    <w:rsid w:val="007C27B0"/>
    <w:rsid w:val="007D78D3"/>
    <w:rsid w:val="007E4F8D"/>
    <w:rsid w:val="007E5B98"/>
    <w:rsid w:val="007F2028"/>
    <w:rsid w:val="007F27C1"/>
    <w:rsid w:val="007F300B"/>
    <w:rsid w:val="008014C3"/>
    <w:rsid w:val="00802109"/>
    <w:rsid w:val="00811496"/>
    <w:rsid w:val="008161A9"/>
    <w:rsid w:val="0082226F"/>
    <w:rsid w:val="00822C23"/>
    <w:rsid w:val="00823C79"/>
    <w:rsid w:val="00825A2E"/>
    <w:rsid w:val="008404F3"/>
    <w:rsid w:val="00845FF4"/>
    <w:rsid w:val="00846759"/>
    <w:rsid w:val="00850196"/>
    <w:rsid w:val="008507E6"/>
    <w:rsid w:val="00850812"/>
    <w:rsid w:val="0085192B"/>
    <w:rsid w:val="00860FB3"/>
    <w:rsid w:val="00863992"/>
    <w:rsid w:val="0087134D"/>
    <w:rsid w:val="00871581"/>
    <w:rsid w:val="00875510"/>
    <w:rsid w:val="00875CC1"/>
    <w:rsid w:val="00876B9A"/>
    <w:rsid w:val="008871C9"/>
    <w:rsid w:val="00890894"/>
    <w:rsid w:val="008933BF"/>
    <w:rsid w:val="008A10C4"/>
    <w:rsid w:val="008A1A62"/>
    <w:rsid w:val="008A26C5"/>
    <w:rsid w:val="008B0248"/>
    <w:rsid w:val="008B6FD4"/>
    <w:rsid w:val="008C03AF"/>
    <w:rsid w:val="008C39C0"/>
    <w:rsid w:val="008C5621"/>
    <w:rsid w:val="008D0A8C"/>
    <w:rsid w:val="008D7569"/>
    <w:rsid w:val="008F4727"/>
    <w:rsid w:val="008F5F33"/>
    <w:rsid w:val="00907BEA"/>
    <w:rsid w:val="0091046A"/>
    <w:rsid w:val="00914A63"/>
    <w:rsid w:val="00922443"/>
    <w:rsid w:val="009267C4"/>
    <w:rsid w:val="00926ABD"/>
    <w:rsid w:val="009338F0"/>
    <w:rsid w:val="0094103F"/>
    <w:rsid w:val="00947950"/>
    <w:rsid w:val="00947F4E"/>
    <w:rsid w:val="0095773C"/>
    <w:rsid w:val="0096192B"/>
    <w:rsid w:val="00966D47"/>
    <w:rsid w:val="009706EA"/>
    <w:rsid w:val="00971EF5"/>
    <w:rsid w:val="00987B0C"/>
    <w:rsid w:val="00992C33"/>
    <w:rsid w:val="009A4D0C"/>
    <w:rsid w:val="009A6070"/>
    <w:rsid w:val="009B5189"/>
    <w:rsid w:val="009B7580"/>
    <w:rsid w:val="009B763F"/>
    <w:rsid w:val="009C03BB"/>
    <w:rsid w:val="009C0DED"/>
    <w:rsid w:val="009D00CC"/>
    <w:rsid w:val="009E1CE6"/>
    <w:rsid w:val="009F4AB1"/>
    <w:rsid w:val="00A121C9"/>
    <w:rsid w:val="00A30E81"/>
    <w:rsid w:val="00A377A5"/>
    <w:rsid w:val="00A37D7F"/>
    <w:rsid w:val="00A438E8"/>
    <w:rsid w:val="00A57688"/>
    <w:rsid w:val="00A57CA0"/>
    <w:rsid w:val="00A67741"/>
    <w:rsid w:val="00A70A96"/>
    <w:rsid w:val="00A74D5A"/>
    <w:rsid w:val="00A84A94"/>
    <w:rsid w:val="00A86E4D"/>
    <w:rsid w:val="00A871F0"/>
    <w:rsid w:val="00AB2950"/>
    <w:rsid w:val="00AB6D4E"/>
    <w:rsid w:val="00AC05B5"/>
    <w:rsid w:val="00AC30DF"/>
    <w:rsid w:val="00AC462C"/>
    <w:rsid w:val="00AC559B"/>
    <w:rsid w:val="00AC583D"/>
    <w:rsid w:val="00AD1DAA"/>
    <w:rsid w:val="00AD5D31"/>
    <w:rsid w:val="00AD78AE"/>
    <w:rsid w:val="00AE046B"/>
    <w:rsid w:val="00AF1E23"/>
    <w:rsid w:val="00AF5550"/>
    <w:rsid w:val="00B01AFF"/>
    <w:rsid w:val="00B04AD5"/>
    <w:rsid w:val="00B05CC7"/>
    <w:rsid w:val="00B05E5B"/>
    <w:rsid w:val="00B144BA"/>
    <w:rsid w:val="00B236CF"/>
    <w:rsid w:val="00B27E39"/>
    <w:rsid w:val="00B343E6"/>
    <w:rsid w:val="00B350D8"/>
    <w:rsid w:val="00B35925"/>
    <w:rsid w:val="00B35FDE"/>
    <w:rsid w:val="00B40D73"/>
    <w:rsid w:val="00B46EEE"/>
    <w:rsid w:val="00B55162"/>
    <w:rsid w:val="00B572B1"/>
    <w:rsid w:val="00B57E3F"/>
    <w:rsid w:val="00B74667"/>
    <w:rsid w:val="00B746CF"/>
    <w:rsid w:val="00B75091"/>
    <w:rsid w:val="00B76763"/>
    <w:rsid w:val="00B7732B"/>
    <w:rsid w:val="00B8090B"/>
    <w:rsid w:val="00B84E50"/>
    <w:rsid w:val="00B879F0"/>
    <w:rsid w:val="00B87D3C"/>
    <w:rsid w:val="00B87DC2"/>
    <w:rsid w:val="00BA4A76"/>
    <w:rsid w:val="00BA6F22"/>
    <w:rsid w:val="00BB28BE"/>
    <w:rsid w:val="00BC25AA"/>
    <w:rsid w:val="00BD4F0D"/>
    <w:rsid w:val="00BE095D"/>
    <w:rsid w:val="00BE0C6B"/>
    <w:rsid w:val="00BE2EA7"/>
    <w:rsid w:val="00BE6481"/>
    <w:rsid w:val="00BE71A8"/>
    <w:rsid w:val="00BF0CA3"/>
    <w:rsid w:val="00BF370E"/>
    <w:rsid w:val="00C022E3"/>
    <w:rsid w:val="00C057D6"/>
    <w:rsid w:val="00C17091"/>
    <w:rsid w:val="00C25FD6"/>
    <w:rsid w:val="00C41812"/>
    <w:rsid w:val="00C4712D"/>
    <w:rsid w:val="00C5163D"/>
    <w:rsid w:val="00C63D4B"/>
    <w:rsid w:val="00C6539C"/>
    <w:rsid w:val="00C7215B"/>
    <w:rsid w:val="00C80B9B"/>
    <w:rsid w:val="00C83C30"/>
    <w:rsid w:val="00C94F55"/>
    <w:rsid w:val="00C96BB5"/>
    <w:rsid w:val="00C97AD1"/>
    <w:rsid w:val="00CA33AE"/>
    <w:rsid w:val="00CA40CF"/>
    <w:rsid w:val="00CA505B"/>
    <w:rsid w:val="00CA7D62"/>
    <w:rsid w:val="00CB07A8"/>
    <w:rsid w:val="00CD77D8"/>
    <w:rsid w:val="00CE6A7C"/>
    <w:rsid w:val="00CF07D9"/>
    <w:rsid w:val="00CF68CC"/>
    <w:rsid w:val="00D005E6"/>
    <w:rsid w:val="00D079FE"/>
    <w:rsid w:val="00D136E0"/>
    <w:rsid w:val="00D15690"/>
    <w:rsid w:val="00D20314"/>
    <w:rsid w:val="00D2213E"/>
    <w:rsid w:val="00D22B01"/>
    <w:rsid w:val="00D26097"/>
    <w:rsid w:val="00D437FF"/>
    <w:rsid w:val="00D5130C"/>
    <w:rsid w:val="00D51661"/>
    <w:rsid w:val="00D5285A"/>
    <w:rsid w:val="00D5581F"/>
    <w:rsid w:val="00D55EB8"/>
    <w:rsid w:val="00D606BB"/>
    <w:rsid w:val="00D619C6"/>
    <w:rsid w:val="00D62265"/>
    <w:rsid w:val="00D635C7"/>
    <w:rsid w:val="00D644CD"/>
    <w:rsid w:val="00D70AF1"/>
    <w:rsid w:val="00D80A9C"/>
    <w:rsid w:val="00D84357"/>
    <w:rsid w:val="00D8512E"/>
    <w:rsid w:val="00D97813"/>
    <w:rsid w:val="00DA1E58"/>
    <w:rsid w:val="00DA462D"/>
    <w:rsid w:val="00DB1A78"/>
    <w:rsid w:val="00DB4D40"/>
    <w:rsid w:val="00DC38ED"/>
    <w:rsid w:val="00DC39A0"/>
    <w:rsid w:val="00DD74A6"/>
    <w:rsid w:val="00DE3756"/>
    <w:rsid w:val="00DE3B64"/>
    <w:rsid w:val="00DE4EF2"/>
    <w:rsid w:val="00DE6D11"/>
    <w:rsid w:val="00DF2C0E"/>
    <w:rsid w:val="00DF36B9"/>
    <w:rsid w:val="00DF5787"/>
    <w:rsid w:val="00E0202A"/>
    <w:rsid w:val="00E06FFB"/>
    <w:rsid w:val="00E07774"/>
    <w:rsid w:val="00E07775"/>
    <w:rsid w:val="00E2714C"/>
    <w:rsid w:val="00E30155"/>
    <w:rsid w:val="00E303B4"/>
    <w:rsid w:val="00E41648"/>
    <w:rsid w:val="00E42B4F"/>
    <w:rsid w:val="00E56FC7"/>
    <w:rsid w:val="00E60BC4"/>
    <w:rsid w:val="00E618A3"/>
    <w:rsid w:val="00E6493B"/>
    <w:rsid w:val="00E67B98"/>
    <w:rsid w:val="00E7594F"/>
    <w:rsid w:val="00E81864"/>
    <w:rsid w:val="00E91C3A"/>
    <w:rsid w:val="00E91FE1"/>
    <w:rsid w:val="00EA3176"/>
    <w:rsid w:val="00EA5039"/>
    <w:rsid w:val="00EA5E95"/>
    <w:rsid w:val="00EB43ED"/>
    <w:rsid w:val="00EB7F72"/>
    <w:rsid w:val="00ED26B6"/>
    <w:rsid w:val="00ED4954"/>
    <w:rsid w:val="00ED4F9A"/>
    <w:rsid w:val="00EE0943"/>
    <w:rsid w:val="00EE0B76"/>
    <w:rsid w:val="00EE33A2"/>
    <w:rsid w:val="00EE7A9D"/>
    <w:rsid w:val="00EF2743"/>
    <w:rsid w:val="00EF3169"/>
    <w:rsid w:val="00F13E5D"/>
    <w:rsid w:val="00F14B28"/>
    <w:rsid w:val="00F21072"/>
    <w:rsid w:val="00F25AF8"/>
    <w:rsid w:val="00F30351"/>
    <w:rsid w:val="00F45310"/>
    <w:rsid w:val="00F54379"/>
    <w:rsid w:val="00F61AFA"/>
    <w:rsid w:val="00F63430"/>
    <w:rsid w:val="00F65922"/>
    <w:rsid w:val="00F67A1C"/>
    <w:rsid w:val="00F712CD"/>
    <w:rsid w:val="00F755F7"/>
    <w:rsid w:val="00F75A36"/>
    <w:rsid w:val="00F82C5B"/>
    <w:rsid w:val="00F92384"/>
    <w:rsid w:val="00F94890"/>
    <w:rsid w:val="00FA1344"/>
    <w:rsid w:val="00FA7FDC"/>
    <w:rsid w:val="00FB2B74"/>
    <w:rsid w:val="00FC274B"/>
    <w:rsid w:val="00FC4BFC"/>
    <w:rsid w:val="00FD4459"/>
    <w:rsid w:val="00FE116E"/>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4CE508"/>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43C3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qFormat/>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Heading1Char">
    <w:name w:val="Heading 1 Char"/>
    <w:basedOn w:val="DefaultParagraphFont"/>
    <w:link w:val="Heading1"/>
    <w:rsid w:val="000901E8"/>
    <w:rPr>
      <w:rFonts w:ascii="Arial" w:hAnsi="Arial"/>
      <w:sz w:val="36"/>
      <w:lang w:val="en-GB" w:eastAsia="en-US"/>
    </w:rPr>
  </w:style>
  <w:style w:type="character" w:customStyle="1" w:styleId="EXCar">
    <w:name w:val="EX Car"/>
    <w:link w:val="EX"/>
    <w:rsid w:val="005F340F"/>
    <w:rPr>
      <w:rFonts w:ascii="Times New Roman" w:hAnsi="Times New Roman"/>
      <w:lang w:val="en-GB" w:eastAsia="en-US"/>
    </w:rPr>
  </w:style>
  <w:style w:type="character" w:customStyle="1" w:styleId="NOZchn">
    <w:name w:val="NO Zchn"/>
    <w:link w:val="NO"/>
    <w:rsid w:val="00522E97"/>
    <w:rPr>
      <w:rFonts w:ascii="Times New Roman" w:hAnsi="Times New Roman"/>
      <w:lang w:val="en-GB" w:eastAsia="en-US"/>
    </w:rPr>
  </w:style>
  <w:style w:type="character" w:customStyle="1" w:styleId="EXChar">
    <w:name w:val="EX Char"/>
    <w:locked/>
    <w:rsid w:val="001653E3"/>
    <w:rPr>
      <w:rFonts w:eastAsia="Times New Roman"/>
    </w:rPr>
  </w:style>
  <w:style w:type="character" w:customStyle="1" w:styleId="Heading2Char">
    <w:name w:val="Heading 2 Char"/>
    <w:aliases w:val="H2 Char,h2 Char,2nd level Char,†berschrift 2 Char,õberschrift 2 Char,UNDERRUBRIK 1-2 Char"/>
    <w:basedOn w:val="DefaultParagraphFont"/>
    <w:link w:val="Heading2"/>
    <w:rsid w:val="00E6493B"/>
    <w:rPr>
      <w:rFonts w:ascii="Arial" w:hAnsi="Arial"/>
      <w:sz w:val="32"/>
      <w:lang w:val="en-GB" w:eastAsia="en-US"/>
    </w:rPr>
  </w:style>
  <w:style w:type="character" w:customStyle="1" w:styleId="CRCoverPageZchn">
    <w:name w:val="CR Cover Page Zchn"/>
    <w:link w:val="CRCoverPage"/>
    <w:qFormat/>
    <w:locked/>
    <w:rsid w:val="00A871F0"/>
    <w:rPr>
      <w:rFonts w:ascii="Arial" w:hAnsi="Arial"/>
      <w:lang w:val="en-GB" w:eastAsia="en-US"/>
    </w:rPr>
  </w:style>
  <w:style w:type="paragraph" w:styleId="CommentSubject">
    <w:name w:val="annotation subject"/>
    <w:basedOn w:val="CommentText"/>
    <w:next w:val="CommentText"/>
    <w:link w:val="CommentSubjectChar"/>
    <w:rsid w:val="00D15690"/>
    <w:rPr>
      <w:b/>
      <w:bCs/>
    </w:rPr>
  </w:style>
  <w:style w:type="character" w:customStyle="1" w:styleId="CommentTextChar">
    <w:name w:val="Comment Text Char"/>
    <w:basedOn w:val="DefaultParagraphFont"/>
    <w:link w:val="CommentText"/>
    <w:semiHidden/>
    <w:rsid w:val="00D15690"/>
    <w:rPr>
      <w:rFonts w:ascii="Times New Roman" w:hAnsi="Times New Roman"/>
      <w:lang w:val="en-GB" w:eastAsia="en-US"/>
    </w:rPr>
  </w:style>
  <w:style w:type="character" w:customStyle="1" w:styleId="CommentSubjectChar">
    <w:name w:val="Comment Subject Char"/>
    <w:basedOn w:val="CommentTextChar"/>
    <w:link w:val="CommentSubject"/>
    <w:rsid w:val="00D15690"/>
    <w:rPr>
      <w:rFonts w:ascii="Times New Roman" w:hAnsi="Times New Roman"/>
      <w:b/>
      <w:bCs/>
      <w:lang w:val="en-GB" w:eastAsia="en-US"/>
    </w:rPr>
  </w:style>
  <w:style w:type="character" w:customStyle="1" w:styleId="NOChar">
    <w:name w:val="NO Char"/>
    <w:rsid w:val="00890894"/>
    <w:rPr>
      <w:rFonts w:eastAsia="Times New Roman"/>
      <w:lang w:eastAsia="en-US"/>
    </w:rPr>
  </w:style>
  <w:style w:type="paragraph" w:styleId="ListParagraph">
    <w:name w:val="List Paragraph"/>
    <w:basedOn w:val="Normal"/>
    <w:uiPriority w:val="34"/>
    <w:qFormat/>
    <w:rsid w:val="00D80A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505689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99314873">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7265303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F2FA0-7B94-4A9E-8BF0-7E1A19DD7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476</Words>
  <Characters>2714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Huawei</cp:lastModifiedBy>
  <cp:revision>2</cp:revision>
  <cp:lastPrinted>1899-12-31T16:00:00Z</cp:lastPrinted>
  <dcterms:created xsi:type="dcterms:W3CDTF">2023-08-07T08:21:00Z</dcterms:created>
  <dcterms:modified xsi:type="dcterms:W3CDTF">2023-08-07T08:21:00Z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(3)b7xgFMR/IheYO/CLqEoR45k/6iLr3JDgk9WjtvJVjenvuBSoTZAKQ0OKw/xCFmWqV9pmO14x
QHG0Pp43ynyhdqUF61LlyWSK19rjOfB8uhFSoGRNv6ZHX5avHreC1rp0qf1SGGSzYxurrkbD
nDQ/v+NdgG96NebnlDsFYZwYa9e3r4NfamygHAmvqIXCXYKqX+h7DSHeyqyy0Pe/K8+emRAe
C8ihU0PPu2ElyK7tUT</vt:lpwstr>
  </property>
  <property fmtid="{D5CDD505-2E9C-101B-9397-08002B2CF9AE}" pid="3" name="_2015_ms_pID_7253431">
    <vt:lpwstr>A+ShJ7ar7wPm022dSQe/73xNYIWQcJoWnvtLj6KEt4BrKpMegRXYdx
3qoOeBvyuCqMRJwtyhOSgqMPZPmarDmUdQw7jLJ0Wdz0F4IJ85AhKffeFamHhT415JRjqCY1
hDFxhC+aurhnjnvf7Sw2t2yU25nPeDU9YxCpdyRsiZpqNZ3LBgJboe9yIZkb60uXoVfcAmcb
lw8zYbKPhpq1R2F6tAgA4hpxU7lCuWD9DNpa</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1655694045</vt:lpwstr>
  </property>
</Properties>
</file>